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0ECEF31" w:rsidR="00324A06" w:rsidRDefault="00324A06" w:rsidP="00A3017E">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510F8">
        <w:rPr>
          <w:b/>
          <w:bCs/>
          <w:noProof/>
          <w:sz w:val="24"/>
        </w:rPr>
        <w:t>4</w:t>
      </w:r>
      <w:r w:rsidR="00E16066">
        <w:rPr>
          <w:b/>
          <w:bCs/>
          <w:noProof/>
          <w:sz w:val="24"/>
        </w:rPr>
        <w:t xml:space="preserve"> Electronic</w:t>
      </w:r>
      <w:r>
        <w:rPr>
          <w:b/>
          <w:i/>
          <w:noProof/>
          <w:sz w:val="28"/>
        </w:rPr>
        <w:tab/>
      </w:r>
      <w:r w:rsidR="004510F8" w:rsidRPr="004510F8">
        <w:rPr>
          <w:b/>
          <w:bCs/>
          <w:i/>
          <w:noProof/>
          <w:sz w:val="28"/>
        </w:rPr>
        <w:t>R2-2104985</w:t>
      </w:r>
    </w:p>
    <w:p w14:paraId="06EFB710" w14:textId="5129D5C5" w:rsidR="00324A06" w:rsidRPr="001C568A" w:rsidRDefault="00550226" w:rsidP="00324A06">
      <w:pPr>
        <w:pStyle w:val="CRCoverPage"/>
        <w:outlineLvl w:val="0"/>
        <w:rPr>
          <w:b/>
          <w:noProof/>
          <w:sz w:val="24"/>
          <w:lang w:val="en-US"/>
        </w:rPr>
      </w:pPr>
      <w:bookmarkStart w:id="0" w:name="_Hlk71454493"/>
      <w:r w:rsidRPr="00550226">
        <w:rPr>
          <w:b/>
          <w:noProof/>
          <w:sz w:val="24"/>
        </w:rPr>
        <w:t xml:space="preserve">Elbonia, </w:t>
      </w:r>
      <w:r w:rsidR="004510F8">
        <w:rPr>
          <w:b/>
          <w:noProof/>
          <w:sz w:val="24"/>
        </w:rPr>
        <w:t>May</w:t>
      </w:r>
      <w:r w:rsidR="007264ED" w:rsidRPr="007264ED">
        <w:rPr>
          <w:b/>
          <w:noProof/>
          <w:sz w:val="24"/>
        </w:rPr>
        <w:t xml:space="preserve"> 1</w:t>
      </w:r>
      <w:r w:rsidR="004510F8">
        <w:rPr>
          <w:b/>
          <w:noProof/>
          <w:sz w:val="24"/>
        </w:rPr>
        <w:t>9th</w:t>
      </w:r>
      <w:r w:rsidR="007264ED" w:rsidRPr="007264ED">
        <w:rPr>
          <w:b/>
          <w:noProof/>
          <w:sz w:val="24"/>
        </w:rPr>
        <w:t xml:space="preserve"> –</w:t>
      </w:r>
      <w:r w:rsidR="004510F8">
        <w:rPr>
          <w:b/>
          <w:noProof/>
          <w:sz w:val="24"/>
        </w:rPr>
        <w:t xml:space="preserve"> </w:t>
      </w:r>
      <w:r w:rsidR="007264ED" w:rsidRPr="007264ED">
        <w:rPr>
          <w:b/>
          <w:noProof/>
          <w:sz w:val="24"/>
        </w:rPr>
        <w:t>2</w:t>
      </w:r>
      <w:r w:rsidR="004510F8">
        <w:rPr>
          <w:b/>
          <w:noProof/>
          <w:sz w:val="24"/>
        </w:rPr>
        <w:t>7th</w:t>
      </w:r>
      <w:r w:rsidR="007264ED" w:rsidRPr="007264E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CC434B" w:rsidR="001E41F3" w:rsidRPr="00410371" w:rsidRDefault="004F2979"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95F8E08" w:rsidR="001E41F3" w:rsidRPr="00410371" w:rsidRDefault="00E21BD3" w:rsidP="00547111">
            <w:pPr>
              <w:pStyle w:val="CRCoverPage"/>
              <w:spacing w:after="0"/>
              <w:rPr>
                <w:noProof/>
              </w:rPr>
            </w:pPr>
            <w:r>
              <w:rPr>
                <w:b/>
                <w:noProof/>
                <w:sz w:val="28"/>
              </w:rPr>
              <w:t>0575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C738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7DD3F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F2979">
              <w:rPr>
                <w:b/>
                <w:noProof/>
                <w:sz w:val="28"/>
              </w:rPr>
              <w:t>16.4.0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C3E5F79" w:rsidR="00F25D98" w:rsidRDefault="004F297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FE18CE3" w:rsidR="00F25D98" w:rsidRDefault="004F297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B7B1344" w:rsidR="001E41F3" w:rsidRDefault="004F2979" w:rsidP="00324A06">
            <w:pPr>
              <w:pStyle w:val="CRCoverPage"/>
              <w:spacing w:before="20" w:after="20"/>
              <w:ind w:left="100"/>
              <w:rPr>
                <w:noProof/>
              </w:rPr>
            </w:pPr>
            <w:r>
              <w:t xml:space="preserve">Corrections to directional collision handling in </w:t>
            </w:r>
            <w:r>
              <w:rPr>
                <w:rFonts w:cs="Arial"/>
              </w:rPr>
              <w:t>half-duplex operation</w:t>
            </w:r>
            <w:r w:rsidDel="004F2979">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799F2C9" w:rsidR="001E41F3" w:rsidRDefault="007C4563" w:rsidP="00324A06">
            <w:pPr>
              <w:pStyle w:val="CRCoverPage"/>
              <w:spacing w:before="20" w:after="20"/>
              <w:ind w:left="100"/>
              <w:rPr>
                <w:noProof/>
              </w:rPr>
            </w:pPr>
            <w:r>
              <w:t>TEI16</w:t>
            </w:r>
            <w:r>
              <w:rPr>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BECDAC" w:rsidR="001E41F3" w:rsidRDefault="00324A06" w:rsidP="00324A06">
            <w:pPr>
              <w:pStyle w:val="CRCoverPage"/>
              <w:spacing w:before="20" w:after="20"/>
              <w:ind w:left="100"/>
              <w:rPr>
                <w:noProof/>
              </w:rPr>
            </w:pPr>
            <w:r>
              <w:t>20</w:t>
            </w:r>
            <w:r w:rsidR="007066A2">
              <w:t>2</w:t>
            </w:r>
            <w:r w:rsidR="00BA17E4">
              <w:t>1-0</w:t>
            </w:r>
            <w:r w:rsidR="007C4563">
              <w:t>5-10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2B13D44" w:rsidR="001E41F3" w:rsidRDefault="007C456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513FCC2" w:rsidR="001E41F3" w:rsidRDefault="00DC7388" w:rsidP="00324A06">
            <w:pPr>
              <w:pStyle w:val="CRCoverPage"/>
              <w:spacing w:before="20" w:after="20"/>
              <w:ind w:left="100"/>
              <w:rPr>
                <w:noProof/>
              </w:rPr>
            </w:pPr>
            <w:fldSimple w:instr=" DOCPROPERTY  Release  \* MERGEFORMAT ">
              <w:r w:rsidR="00D24991">
                <w:rPr>
                  <w:noProof/>
                </w:rPr>
                <w:t>Rel</w:t>
              </w:r>
              <w:r w:rsidR="00A27479">
                <w:rPr>
                  <w:noProof/>
                </w:rPr>
                <w:t>-</w:t>
              </w:r>
            </w:fldSimple>
            <w:r w:rsidR="007C4563">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4385" w14:textId="10EE3F27" w:rsidR="00175EFE" w:rsidRDefault="00175EFE" w:rsidP="00324A06">
            <w:pPr>
              <w:pStyle w:val="CRCoverPage"/>
              <w:spacing w:before="20" w:after="80"/>
              <w:ind w:left="102"/>
            </w:pPr>
            <w:r>
              <w:rPr>
                <w:noProof/>
              </w:rPr>
              <w:t xml:space="preserve">The RAN1 LS reply in </w:t>
            </w:r>
            <w:hyperlink r:id="rId17" w:tgtFrame="_blank" w:history="1">
              <w:r>
                <w:rPr>
                  <w:rStyle w:val="Hyperlink"/>
                </w:rPr>
                <w:t>R2-2104717</w:t>
              </w:r>
            </w:hyperlink>
            <w:r>
              <w:t xml:space="preserve"> (replying to the original RAN2 LS in </w:t>
            </w:r>
            <w:r>
              <w:rPr>
                <w:rFonts w:cs="Arial"/>
                <w:lang w:val="en-US"/>
              </w:rPr>
              <w:t>R2-2010809</w:t>
            </w:r>
            <w:r>
              <w:t>) indicates that the RAN2 understanding based on which RRC signalling for the directional collision handling was made was correct and no changes are needed to the signalling, but RAN1 also indicates some clarifications to the usage of the collision handling:</w:t>
            </w:r>
          </w:p>
          <w:p w14:paraId="10B34C24"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 xml:space="preserve">RAN1 agrees to use the per-serving-cell configuration of </w:t>
            </w:r>
            <w:r>
              <w:rPr>
                <w:rFonts w:ascii="Arial" w:hAnsi="Arial" w:cs="Arial"/>
                <w:i/>
                <w:iCs/>
              </w:rPr>
              <w:t>directionalCollisionHandling</w:t>
            </w:r>
            <w:r>
              <w:rPr>
                <w:rFonts w:ascii="Arial" w:hAnsi="Arial" w:cs="Arial"/>
                <w:iCs/>
              </w:rPr>
              <w:t xml:space="preserve"> as currently implemented by RRC, and the collision handling operation is applied to the set of cell(s) configured/enabled by </w:t>
            </w:r>
            <w:r>
              <w:rPr>
                <w:rFonts w:ascii="Arial" w:hAnsi="Arial" w:cs="Arial"/>
                <w:i/>
                <w:iCs/>
              </w:rPr>
              <w:t>directionalCollisionHandling</w:t>
            </w:r>
            <w:r>
              <w:rPr>
                <w:rFonts w:ascii="Arial" w:hAnsi="Arial" w:cs="Arial"/>
                <w:iCs/>
              </w:rPr>
              <w:t xml:space="preserve"> within the cell group. </w:t>
            </w:r>
          </w:p>
          <w:p w14:paraId="10ED2B18"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RAN1 also agrees that the UE does not expect any directional collision among the serving cells that the UE is not capable of simultaneous transmission and reception after the UE applies the directional collision handling within the set of cell(s).</w:t>
            </w:r>
          </w:p>
          <w:p w14:paraId="759AF42F"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 xml:space="preserve">In addition, RAN1 agrees that </w:t>
            </w:r>
          </w:p>
          <w:p w14:paraId="54969F51" w14:textId="77777777" w:rsidR="00175EFE" w:rsidRDefault="00175EFE" w:rsidP="00175EFE">
            <w:pPr>
              <w:pStyle w:val="ListParagraph"/>
              <w:ind w:left="1080"/>
              <w:rPr>
                <w:rFonts w:ascii="Times New Roman" w:eastAsia="MS Mincho" w:hAnsi="Times New Roman" w:cs="Batang"/>
                <w:bCs/>
                <w:szCs w:val="22"/>
              </w:rPr>
            </w:pPr>
            <w:r>
              <w:rPr>
                <w:rFonts w:eastAsia="MS Mincho" w:cs="Batang"/>
                <w:bCs/>
                <w:szCs w:val="22"/>
              </w:rPr>
              <w:t>Rel-16 collision handling is applicable to TDD intra-band CA</w:t>
            </w:r>
          </w:p>
          <w:p w14:paraId="316AC42A" w14:textId="77777777" w:rsidR="00175EFE" w:rsidRDefault="00175EFE" w:rsidP="00175EFE">
            <w:pPr>
              <w:pStyle w:val="ListParagraph"/>
              <w:numPr>
                <w:ilvl w:val="1"/>
                <w:numId w:val="4"/>
              </w:numPr>
              <w:ind w:left="1800"/>
              <w:rPr>
                <w:rFonts w:eastAsia="MS Mincho" w:cs="Batang"/>
                <w:bCs/>
                <w:szCs w:val="22"/>
              </w:rPr>
            </w:pPr>
            <w:r>
              <w:rPr>
                <w:rFonts w:eastAsia="MS Mincho" w:cs="Batang"/>
                <w:bCs/>
                <w:szCs w:val="22"/>
              </w:rPr>
              <w:t xml:space="preserve">UE can report </w:t>
            </w:r>
            <w:r>
              <w:rPr>
                <w:rFonts w:eastAsia="MS Mincho" w:cs="Batang"/>
                <w:bCs/>
                <w:i/>
                <w:szCs w:val="22"/>
              </w:rPr>
              <w:t>half-DuplexTDD-CA-SameSCS-r16</w:t>
            </w:r>
            <w:r>
              <w:rPr>
                <w:rFonts w:eastAsia="MS Mincho" w:cs="Batang"/>
                <w:bCs/>
                <w:szCs w:val="22"/>
              </w:rPr>
              <w:t xml:space="preserve"> for a band combination that is intra-band only.</w:t>
            </w:r>
          </w:p>
          <w:p w14:paraId="1EF97C22" w14:textId="207090C6" w:rsidR="00175EFE" w:rsidRPr="00175EFE" w:rsidRDefault="00175EFE" w:rsidP="00175EFE">
            <w:pPr>
              <w:pStyle w:val="ListParagraph"/>
              <w:numPr>
                <w:ilvl w:val="1"/>
                <w:numId w:val="4"/>
              </w:numPr>
              <w:ind w:left="1800"/>
              <w:rPr>
                <w:rFonts w:eastAsia="MS Mincho" w:cs="Batang"/>
                <w:bCs/>
                <w:szCs w:val="22"/>
              </w:rPr>
            </w:pPr>
            <w:r>
              <w:rPr>
                <w:rFonts w:eastAsia="MS Mincho" w:cs="Batang"/>
                <w:bCs/>
                <w:szCs w:val="22"/>
              </w:rPr>
              <w:t xml:space="preserve">UE can report </w:t>
            </w:r>
            <w:r>
              <w:rPr>
                <w:rFonts w:eastAsia="MS Mincho" w:cs="Batang"/>
                <w:bCs/>
                <w:i/>
                <w:szCs w:val="22"/>
              </w:rPr>
              <w:t>half-DuplexTDD-CA-SameSCS-r16</w:t>
            </w:r>
            <w:r>
              <w:rPr>
                <w:rFonts w:eastAsia="MS Mincho" w:cs="Batang"/>
                <w:bCs/>
                <w:szCs w:val="22"/>
              </w:rPr>
              <w:t xml:space="preserve"> in case of mix of intra- and inter-band CA if </w:t>
            </w:r>
            <w:r>
              <w:rPr>
                <w:rFonts w:eastAsia="MS Mincho" w:cs="Batang"/>
                <w:bCs/>
                <w:i/>
                <w:szCs w:val="22"/>
              </w:rPr>
              <w:t>simultaneousRxTxInterBandCA</w:t>
            </w:r>
            <w:r>
              <w:rPr>
                <w:rFonts w:eastAsia="MS Mincho" w:cs="Batang"/>
                <w:bCs/>
                <w:szCs w:val="22"/>
              </w:rPr>
              <w:t xml:space="preserve"> is not included.</w:t>
            </w:r>
          </w:p>
          <w:p w14:paraId="415E8C08" w14:textId="7B4C25CB" w:rsidR="001E41F3" w:rsidRDefault="00175EFE" w:rsidP="00175EFE">
            <w:pPr>
              <w:pStyle w:val="CRCoverPage"/>
              <w:spacing w:before="20" w:after="80"/>
              <w:ind w:left="102"/>
              <w:rPr>
                <w:noProof/>
              </w:rPr>
            </w:pPr>
            <w:r>
              <w:rPr>
                <w:noProof/>
              </w:rPr>
              <w:t xml:space="preserve">Hence, some clarifications are needed to both UE capabilities and RRC signalling.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224314D" w:rsidR="00324A06" w:rsidRDefault="00A74269" w:rsidP="00A74269">
            <w:pPr>
              <w:pStyle w:val="CRCoverPage"/>
              <w:spacing w:before="20" w:after="80"/>
              <w:ind w:left="100"/>
              <w:rPr>
                <w:noProof/>
              </w:rPr>
            </w:pPr>
            <w:r>
              <w:rPr>
                <w:noProof/>
              </w:rPr>
              <w:t>Clarify that UE can only indicate the capability for directional collision handling</w:t>
            </w:r>
            <w:r w:rsidRPr="00A74269">
              <w:rPr>
                <w:noProof/>
              </w:rPr>
              <w:t xml:space="preserve"> for band combinations including intra-band TDD CA or if </w:t>
            </w:r>
            <w:r w:rsidRPr="00A74269">
              <w:rPr>
                <w:i/>
                <w:iCs/>
                <w:noProof/>
              </w:rPr>
              <w:t>simultaneousRxTxInterBandCA</w:t>
            </w:r>
            <w:r w:rsidRPr="00A74269">
              <w:rPr>
                <w:noProof/>
              </w:rPr>
              <w:t xml:space="preserve"> is not present for band combinations involving mix of intra-band TDD CA and inter-band TDD CA</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52DC304"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A74269">
              <w:rPr>
                <w:noProof/>
              </w:rPr>
              <w:t>Half-duplex operation</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379DFA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74269">
              <w:rPr>
                <w:noProof/>
              </w:rPr>
              <w:t>, there are no inter-operability issues since UE will not indicate directional collision handling for TDD intra-band CA cases.</w:t>
            </w:r>
          </w:p>
          <w:p w14:paraId="7BF90C37" w14:textId="558771BE"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74269">
              <w:rPr>
                <w:noProof/>
              </w:rPr>
              <w:t>, the UE may indicate capability for cases that network doesn't support, in which case network will not utilize those since it doesn't expect such cases, so 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037F412" w:rsidR="00324A06" w:rsidRDefault="00A74269" w:rsidP="00324A06">
            <w:pPr>
              <w:pStyle w:val="CRCoverPage"/>
              <w:spacing w:after="0"/>
              <w:ind w:left="100"/>
              <w:rPr>
                <w:noProof/>
              </w:rPr>
            </w:pPr>
            <w:r>
              <w:rPr>
                <w:noProof/>
              </w:rPr>
              <w:t>The UE cannot indicate the directional collision handling capability for TDD intra-band CA cases.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A2007FF" w:rsidR="00324A06" w:rsidRDefault="00E21BD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2DCE9E2" w:rsidR="00324A06" w:rsidRDefault="00E21BD3" w:rsidP="00324A06">
            <w:pPr>
              <w:pStyle w:val="CRCoverPage"/>
              <w:spacing w:after="0"/>
              <w:ind w:left="99"/>
              <w:rPr>
                <w:noProof/>
              </w:rPr>
            </w:pPr>
            <w:r>
              <w:rPr>
                <w:noProof/>
              </w:rPr>
              <w:t xml:space="preserve">TS38.213 CR0215, </w:t>
            </w:r>
            <w:r w:rsidR="00324A06">
              <w:rPr>
                <w:noProof/>
              </w:rPr>
              <w:t>TS</w:t>
            </w:r>
            <w:r>
              <w:rPr>
                <w:noProof/>
              </w:rPr>
              <w:t>38.331 CR2596</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9DF8F30" w:rsidR="00324A06" w:rsidRDefault="00E21BD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084FE33" w:rsidR="00324A06" w:rsidRDefault="00E21BD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A3017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3DB9A45" w14:textId="77777777" w:rsidR="00A3017E" w:rsidRDefault="00A3017E" w:rsidP="00A3017E">
      <w:pPr>
        <w:pStyle w:val="Heading4"/>
        <w:rPr>
          <w:lang w:eastAsia="ja-JP"/>
        </w:rPr>
      </w:pPr>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67919877"/>
      <w:r>
        <w:lastRenderedPageBreak/>
        <w:t>4.2.7.4</w:t>
      </w:r>
      <w:r>
        <w:tab/>
      </w:r>
      <w:r>
        <w:rPr>
          <w:i/>
        </w:rPr>
        <w:t>CA-ParametersNR</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017E" w14:paraId="5A4E66B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BA296C" w14:textId="77777777" w:rsidR="00A3017E" w:rsidRDefault="00A3017E">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2D404B4" w14:textId="77777777" w:rsidR="00A3017E" w:rsidRDefault="00A3017E">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0AC53985" w14:textId="77777777" w:rsidR="00A3017E" w:rsidRDefault="00A3017E">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B3C6BC6" w14:textId="77777777" w:rsidR="00A3017E" w:rsidRDefault="00A3017E">
            <w:pPr>
              <w:pStyle w:val="TAH"/>
            </w:pPr>
            <w:r>
              <w:t>FDD-TDD</w:t>
            </w:r>
          </w:p>
          <w:p w14:paraId="67FF5734" w14:textId="77777777" w:rsidR="00A3017E" w:rsidRDefault="00A3017E">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9C162A5" w14:textId="77777777" w:rsidR="00A3017E" w:rsidRDefault="00A3017E">
            <w:pPr>
              <w:pStyle w:val="TAH"/>
            </w:pPr>
            <w:r>
              <w:t>FR1-FR2</w:t>
            </w:r>
          </w:p>
          <w:p w14:paraId="1AF23E58" w14:textId="77777777" w:rsidR="00A3017E" w:rsidRDefault="00A3017E">
            <w:pPr>
              <w:pStyle w:val="TAH"/>
            </w:pPr>
            <w:r>
              <w:t>DIFF</w:t>
            </w:r>
          </w:p>
        </w:tc>
      </w:tr>
      <w:tr w:rsidR="00A3017E" w14:paraId="37C72A1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C890BF" w14:textId="77777777" w:rsidR="00A3017E" w:rsidRDefault="00A3017E">
            <w:pPr>
              <w:pStyle w:val="TAL"/>
              <w:rPr>
                <w:b/>
                <w:i/>
              </w:rPr>
            </w:pPr>
            <w:r>
              <w:rPr>
                <w:b/>
                <w:i/>
              </w:rPr>
              <w:t>beamManagementType-r16</w:t>
            </w:r>
          </w:p>
          <w:p w14:paraId="05659D52" w14:textId="77777777" w:rsidR="00A3017E" w:rsidRDefault="00A3017E">
            <w:pPr>
              <w:pStyle w:val="TAL"/>
              <w:rPr>
                <w:bCs/>
                <w:iCs/>
              </w:rPr>
            </w:pPr>
            <w:r>
              <w:rPr>
                <w:bCs/>
                <w:iCs/>
              </w:rPr>
              <w:t>Indicates the supported beam management type for inter-band CA within FR2. Beam management type can be independent beam management (IBM) or common beam management (CBM).</w:t>
            </w:r>
          </w:p>
          <w:p w14:paraId="26511387" w14:textId="77777777" w:rsidR="00A3017E" w:rsidRDefault="00A3017E">
            <w:pPr>
              <w:pStyle w:val="TAL"/>
            </w:pPr>
          </w:p>
          <w:p w14:paraId="0F66F97D" w14:textId="77777777" w:rsidR="00A3017E" w:rsidRDefault="00A3017E">
            <w:pPr>
              <w:pStyle w:val="TAL"/>
              <w:rPr>
                <w:b/>
                <w:i/>
              </w:rPr>
            </w:pPr>
            <w:r>
              <w:t>In this release of the specification, the UE shall only report value of '</w:t>
            </w:r>
            <w:r>
              <w:rPr>
                <w:i/>
                <w:iCs/>
              </w:rPr>
              <w:t>ibm</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7DE2E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476EED2"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1B4B099" w14:textId="77777777" w:rsidR="00A3017E" w:rsidRDefault="00A3017E">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BE7D444" w14:textId="77777777" w:rsidR="00A3017E" w:rsidRDefault="00A3017E">
            <w:pPr>
              <w:pStyle w:val="TAL"/>
              <w:jc w:val="center"/>
            </w:pPr>
            <w:r>
              <w:rPr>
                <w:bCs/>
                <w:iCs/>
              </w:rPr>
              <w:t>FR2 only</w:t>
            </w:r>
          </w:p>
        </w:tc>
      </w:tr>
      <w:tr w:rsidR="00A3017E" w14:paraId="3B39BA2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A78CA6" w14:textId="77777777" w:rsidR="00A3017E" w:rsidRDefault="00A3017E">
            <w:pPr>
              <w:pStyle w:val="TAL"/>
              <w:rPr>
                <w:b/>
                <w:i/>
              </w:rPr>
            </w:pPr>
            <w:r>
              <w:rPr>
                <w:b/>
                <w:i/>
              </w:rPr>
              <w:t>blindDetectFactor-r16</w:t>
            </w:r>
          </w:p>
          <w:p w14:paraId="2CCBAEA6" w14:textId="77777777" w:rsidR="00A3017E" w:rsidRDefault="00A3017E">
            <w:pPr>
              <w:pStyle w:val="TAL"/>
              <w:rPr>
                <w:bCs/>
                <w:iCs/>
              </w:rPr>
            </w:pPr>
            <w:r>
              <w:rPr>
                <w:bCs/>
                <w:iCs/>
              </w:rPr>
              <w:t>Defines the value of factor R for blind detection as specified in Clause 10.1 [11].</w:t>
            </w:r>
          </w:p>
          <w:p w14:paraId="1CF7D0FA" w14:textId="77777777" w:rsidR="00A3017E" w:rsidRDefault="00A3017E">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A18C2E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2FA5868"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1E7FF8" w14:textId="77777777" w:rsidR="00A3017E" w:rsidRDefault="00A3017E">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204667" w14:textId="77777777" w:rsidR="00A3017E" w:rsidRDefault="00A3017E">
            <w:pPr>
              <w:pStyle w:val="TAL"/>
              <w:jc w:val="center"/>
              <w:rPr>
                <w:bCs/>
                <w:iCs/>
              </w:rPr>
            </w:pPr>
            <w:r>
              <w:t>N/A</w:t>
            </w:r>
          </w:p>
        </w:tc>
      </w:tr>
      <w:tr w:rsidR="00A3017E" w14:paraId="68A45389"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A84B9B" w14:textId="77777777" w:rsidR="00A3017E" w:rsidRDefault="00A3017E">
            <w:pPr>
              <w:pStyle w:val="TAL"/>
              <w:rPr>
                <w:b/>
                <w:bCs/>
                <w:i/>
                <w:iCs/>
              </w:rPr>
            </w:pPr>
            <w:r>
              <w:rPr>
                <w:b/>
                <w:bCs/>
                <w:i/>
                <w:iCs/>
              </w:rPr>
              <w:t>codebookComboParametersAdditionPerBC-r16</w:t>
            </w:r>
          </w:p>
          <w:p w14:paraId="43694B6E" w14:textId="77777777" w:rsidR="00A3017E" w:rsidRDefault="00A3017E">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14:paraId="397F97CC"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6EEF48F8"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6CCF4674"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66CED3CA" w14:textId="77777777" w:rsidR="00A3017E" w:rsidRDefault="00A3017E">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279FCBC5"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5900CF"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80E089"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32D1B7" w14:textId="77777777" w:rsidR="00A3017E" w:rsidRDefault="00A3017E">
            <w:pPr>
              <w:pStyle w:val="TAL"/>
              <w:jc w:val="center"/>
            </w:pPr>
            <w:r>
              <w:rPr>
                <w:bCs/>
                <w:iCs/>
              </w:rPr>
              <w:t>N/A</w:t>
            </w:r>
          </w:p>
        </w:tc>
      </w:tr>
      <w:tr w:rsidR="00A3017E" w14:paraId="0DFE030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25AAEE" w14:textId="77777777" w:rsidR="00A3017E" w:rsidRDefault="00A3017E">
            <w:pPr>
              <w:pStyle w:val="TAL"/>
              <w:rPr>
                <w:b/>
                <w:bCs/>
                <w:i/>
                <w:iCs/>
              </w:rPr>
            </w:pPr>
            <w:r>
              <w:rPr>
                <w:b/>
                <w:bCs/>
                <w:i/>
                <w:iCs/>
              </w:rPr>
              <w:t>codebookParametersAdditionPerBC-r16</w:t>
            </w:r>
          </w:p>
          <w:p w14:paraId="571B1F1D" w14:textId="77777777" w:rsidR="00A3017E" w:rsidRDefault="00A3017E">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46856D49"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07BE5A85"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2CA3615B"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12DAAD03" w14:textId="77777777" w:rsidR="00A3017E" w:rsidRDefault="00A3017E">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2C1478"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1A2B44"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FAAA3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60EA01" w14:textId="77777777" w:rsidR="00A3017E" w:rsidRDefault="00A3017E">
            <w:pPr>
              <w:pStyle w:val="TAL"/>
              <w:jc w:val="center"/>
            </w:pPr>
            <w:r>
              <w:rPr>
                <w:bCs/>
                <w:iCs/>
              </w:rPr>
              <w:t>N/A</w:t>
            </w:r>
          </w:p>
        </w:tc>
      </w:tr>
      <w:tr w:rsidR="00A3017E" w14:paraId="66ADA99B"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C6F523" w14:textId="77777777" w:rsidR="00A3017E" w:rsidRDefault="00A3017E">
            <w:pPr>
              <w:keepNext/>
              <w:keepLines/>
              <w:spacing w:after="0"/>
              <w:rPr>
                <w:rFonts w:ascii="Arial" w:hAnsi="Arial"/>
                <w:b/>
                <w:i/>
                <w:sz w:val="18"/>
              </w:rPr>
            </w:pPr>
            <w:r>
              <w:rPr>
                <w:rFonts w:ascii="Arial" w:hAnsi="Arial"/>
                <w:b/>
                <w:i/>
                <w:sz w:val="18"/>
              </w:rPr>
              <w:t>crossCarrierA-CSI-trigDiffSCS-r16</w:t>
            </w:r>
          </w:p>
          <w:p w14:paraId="3FB73880" w14:textId="77777777" w:rsidR="00A3017E" w:rsidRDefault="00A3017E">
            <w:pPr>
              <w:pStyle w:val="TAL"/>
            </w:pPr>
            <w:r>
              <w:rPr>
                <w:rFonts w:cs="Arial"/>
                <w:szCs w:val="18"/>
              </w:rPr>
              <w:t xml:space="preserve">Indicates the UE support of handling cross-carrier A-CSI trigger with different SCS. Value </w:t>
            </w:r>
            <w:r>
              <w:rPr>
                <w:rFonts w:cs="Arial"/>
                <w:i/>
                <w:iCs/>
                <w:szCs w:val="18"/>
              </w:rPr>
              <w:t>higherA-CSI-SCS</w:t>
            </w:r>
            <w:r>
              <w:t xml:space="preserve"> </w:t>
            </w:r>
            <w:r>
              <w:rPr>
                <w:rFonts w:cs="Arial"/>
                <w:szCs w:val="18"/>
              </w:rPr>
              <w:t xml:space="preserve">indicates the UE support of PDCCH cell of lower SCS and A-CSI RS cell of higher SCS and value </w:t>
            </w:r>
            <w:r>
              <w:rPr>
                <w:rFonts w:cs="Arial"/>
                <w:i/>
                <w:iCs/>
                <w:szCs w:val="18"/>
              </w:rPr>
              <w:t>lowerA-CSI-SCS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09" w:type="dxa"/>
            <w:tcBorders>
              <w:top w:val="single" w:sz="4" w:space="0" w:color="808080"/>
              <w:left w:val="single" w:sz="4" w:space="0" w:color="808080"/>
              <w:bottom w:val="single" w:sz="4" w:space="0" w:color="808080"/>
              <w:right w:val="single" w:sz="4" w:space="0" w:color="808080"/>
            </w:tcBorders>
            <w:hideMark/>
          </w:tcPr>
          <w:p w14:paraId="72FF58D8"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9004836"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DF0F45"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5980C4" w14:textId="77777777" w:rsidR="00A3017E" w:rsidRDefault="00A3017E">
            <w:pPr>
              <w:pStyle w:val="TAL"/>
              <w:jc w:val="center"/>
            </w:pPr>
            <w:r>
              <w:rPr>
                <w:bCs/>
                <w:iCs/>
              </w:rPr>
              <w:t>N/A</w:t>
            </w:r>
          </w:p>
        </w:tc>
      </w:tr>
      <w:tr w:rsidR="00A3017E" w14:paraId="592644F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0874F" w14:textId="77777777" w:rsidR="00A3017E" w:rsidRDefault="00A3017E">
            <w:pPr>
              <w:keepNext/>
              <w:keepLines/>
              <w:spacing w:after="0"/>
              <w:rPr>
                <w:rFonts w:ascii="Arial" w:hAnsi="Arial"/>
                <w:bCs/>
                <w:iCs/>
                <w:sz w:val="18"/>
              </w:rPr>
            </w:pPr>
            <w:r>
              <w:rPr>
                <w:rFonts w:ascii="Arial" w:hAnsi="Arial"/>
                <w:b/>
                <w:i/>
                <w:sz w:val="18"/>
              </w:rPr>
              <w:t>crossCarrierSchedulingDefaultQCL-r16</w:t>
            </w:r>
          </w:p>
          <w:p w14:paraId="3F63C009" w14:textId="77777777" w:rsidR="00A3017E" w:rsidRDefault="00A3017E">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70CAE70B" w14:textId="77777777" w:rsidR="00A3017E" w:rsidRDefault="00A3017E">
            <w:pPr>
              <w:keepNext/>
              <w:keepLines/>
              <w:spacing w:after="0"/>
              <w:rPr>
                <w:rFonts w:ascii="Arial" w:hAnsi="Arial"/>
                <w:bCs/>
                <w:iCs/>
                <w:sz w:val="18"/>
              </w:rPr>
            </w:pPr>
          </w:p>
          <w:p w14:paraId="330E7FAB" w14:textId="77777777" w:rsidR="00A3017E" w:rsidRDefault="00A3017E">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4E448189" w14:textId="77777777" w:rsidR="00A3017E" w:rsidRDefault="00A3017E">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352A4A60"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274040A"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CBD232"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4B847B" w14:textId="77777777" w:rsidR="00A3017E" w:rsidRDefault="00A3017E">
            <w:pPr>
              <w:pStyle w:val="TAL"/>
              <w:jc w:val="center"/>
              <w:rPr>
                <w:bCs/>
                <w:iCs/>
              </w:rPr>
            </w:pPr>
            <w:r>
              <w:rPr>
                <w:bCs/>
                <w:iCs/>
              </w:rPr>
              <w:t>N/A</w:t>
            </w:r>
          </w:p>
        </w:tc>
      </w:tr>
      <w:tr w:rsidR="00A3017E" w14:paraId="2403B56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3183BD" w14:textId="77777777" w:rsidR="00A3017E" w:rsidRDefault="00A3017E">
            <w:pPr>
              <w:keepNext/>
              <w:keepLines/>
              <w:spacing w:after="0"/>
              <w:rPr>
                <w:rFonts w:ascii="Arial" w:hAnsi="Arial"/>
                <w:b/>
                <w:i/>
                <w:sz w:val="18"/>
              </w:rPr>
            </w:pPr>
            <w:r>
              <w:rPr>
                <w:rFonts w:ascii="Arial" w:hAnsi="Arial"/>
                <w:b/>
                <w:i/>
                <w:sz w:val="18"/>
              </w:rPr>
              <w:lastRenderedPageBreak/>
              <w:t>crossCarrierSchedulingDL-DiffSCS-r16</w:t>
            </w:r>
          </w:p>
          <w:p w14:paraId="0297BDBC" w14:textId="77777777" w:rsidR="00A3017E" w:rsidRDefault="00A3017E">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12568122" w14:textId="77777777" w:rsidR="00A3017E" w:rsidRDefault="00A3017E">
            <w:pPr>
              <w:keepNext/>
              <w:keepLines/>
              <w:spacing w:after="0"/>
              <w:rPr>
                <w:rFonts w:ascii="Arial" w:hAnsi="Arial"/>
                <w:bCs/>
                <w:i/>
                <w:sz w:val="18"/>
              </w:rPr>
            </w:pPr>
          </w:p>
          <w:p w14:paraId="1BA4B2CC" w14:textId="77777777" w:rsidR="00A3017E" w:rsidRDefault="00A3017E">
            <w:pPr>
              <w:pStyle w:val="TAL"/>
            </w:pPr>
            <w:r>
              <w:t xml:space="preserve">Value </w:t>
            </w:r>
            <w:r>
              <w:rPr>
                <w:i/>
              </w:rPr>
              <w:t>low-to-high</w:t>
            </w:r>
            <w:r>
              <w:t xml:space="preserve"> indicates UE supports scheduling cell of lower SCS to scheduled cell of higher SCS;</w:t>
            </w:r>
          </w:p>
          <w:p w14:paraId="186C047E" w14:textId="77777777" w:rsidR="00A3017E" w:rsidRDefault="00A3017E">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cell of higher SCS to scheduled cell of lower SCS;</w:t>
            </w:r>
          </w:p>
          <w:p w14:paraId="02F51B16" w14:textId="77777777" w:rsidR="00A3017E" w:rsidRDefault="00A3017E">
            <w:pPr>
              <w:keepNext/>
              <w:keepLines/>
              <w:spacing w:after="0"/>
              <w:rPr>
                <w:rFonts w:ascii="Arial" w:hAnsi="Arial"/>
                <w:b/>
                <w:i/>
                <w:sz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Borders>
              <w:top w:val="single" w:sz="4" w:space="0" w:color="808080"/>
              <w:left w:val="single" w:sz="4" w:space="0" w:color="808080"/>
              <w:bottom w:val="single" w:sz="4" w:space="0" w:color="808080"/>
              <w:right w:val="single" w:sz="4" w:space="0" w:color="808080"/>
            </w:tcBorders>
            <w:hideMark/>
          </w:tcPr>
          <w:p w14:paraId="101CCF25"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43821B"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E3111E"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144E12" w14:textId="77777777" w:rsidR="00A3017E" w:rsidRDefault="00A3017E">
            <w:pPr>
              <w:pStyle w:val="TAL"/>
              <w:jc w:val="center"/>
              <w:rPr>
                <w:bCs/>
                <w:iCs/>
              </w:rPr>
            </w:pPr>
            <w:r>
              <w:rPr>
                <w:bCs/>
                <w:iCs/>
              </w:rPr>
              <w:t>N/A</w:t>
            </w:r>
          </w:p>
        </w:tc>
      </w:tr>
      <w:tr w:rsidR="00A3017E" w14:paraId="20EBD82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53C282" w14:textId="77777777" w:rsidR="00A3017E" w:rsidRDefault="00A3017E">
            <w:pPr>
              <w:keepNext/>
              <w:keepLines/>
              <w:spacing w:after="0"/>
              <w:rPr>
                <w:rFonts w:ascii="Arial" w:hAnsi="Arial"/>
                <w:b/>
                <w:i/>
                <w:sz w:val="18"/>
              </w:rPr>
            </w:pPr>
            <w:r>
              <w:rPr>
                <w:rFonts w:ascii="Arial" w:hAnsi="Arial"/>
                <w:b/>
                <w:i/>
                <w:sz w:val="18"/>
              </w:rPr>
              <w:t>crossCarrierSchedulingUL-DiffSCS-r16</w:t>
            </w:r>
          </w:p>
          <w:p w14:paraId="5159B9A3" w14:textId="77777777" w:rsidR="00A3017E" w:rsidRDefault="00A3017E">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7A3375D5" w14:textId="77777777" w:rsidR="00A3017E" w:rsidRDefault="00A3017E">
            <w:pPr>
              <w:keepNext/>
              <w:keepLines/>
              <w:spacing w:after="0"/>
              <w:rPr>
                <w:rFonts w:ascii="Arial" w:hAnsi="Arial"/>
                <w:bCs/>
                <w:i/>
                <w:sz w:val="18"/>
              </w:rPr>
            </w:pPr>
          </w:p>
          <w:p w14:paraId="233C617E" w14:textId="77777777" w:rsidR="00A3017E" w:rsidRDefault="00A3017E">
            <w:pPr>
              <w:pStyle w:val="TAL"/>
            </w:pPr>
            <w:r>
              <w:t xml:space="preserve">Value </w:t>
            </w:r>
            <w:r>
              <w:rPr>
                <w:i/>
              </w:rPr>
              <w:t>low-to-high</w:t>
            </w:r>
            <w:r>
              <w:t xml:space="preserve"> indicates UE supports scheduling cell of lower SCS to scheduled cell of higher SCS;</w:t>
            </w:r>
          </w:p>
          <w:p w14:paraId="5E74F504" w14:textId="77777777" w:rsidR="00A3017E" w:rsidRDefault="00A3017E">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cell of higher SCS to scheduled cell of lower SCS;</w:t>
            </w:r>
          </w:p>
          <w:p w14:paraId="47E876EA" w14:textId="77777777" w:rsidR="00A3017E" w:rsidRDefault="00A3017E">
            <w:pPr>
              <w:keepNext/>
              <w:keepLines/>
              <w:spacing w:after="0"/>
              <w:rPr>
                <w:rFonts w:ascii="Arial" w:hAnsi="Arial"/>
                <w:b/>
                <w:i/>
                <w:sz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Borders>
              <w:top w:val="single" w:sz="4" w:space="0" w:color="808080"/>
              <w:left w:val="single" w:sz="4" w:space="0" w:color="808080"/>
              <w:bottom w:val="single" w:sz="4" w:space="0" w:color="808080"/>
              <w:right w:val="single" w:sz="4" w:space="0" w:color="808080"/>
            </w:tcBorders>
            <w:hideMark/>
          </w:tcPr>
          <w:p w14:paraId="3C26CE64"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7C8B4EF"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D2102A"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2DED7" w14:textId="77777777" w:rsidR="00A3017E" w:rsidRDefault="00A3017E">
            <w:pPr>
              <w:pStyle w:val="TAL"/>
              <w:jc w:val="center"/>
              <w:rPr>
                <w:bCs/>
                <w:iCs/>
              </w:rPr>
            </w:pPr>
            <w:r>
              <w:rPr>
                <w:bCs/>
                <w:iCs/>
              </w:rPr>
              <w:t>N/A</w:t>
            </w:r>
          </w:p>
        </w:tc>
      </w:tr>
      <w:tr w:rsidR="00A3017E" w14:paraId="4EB7C049"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0990E" w14:textId="77777777" w:rsidR="00A3017E" w:rsidRDefault="00A3017E">
            <w:pPr>
              <w:pStyle w:val="TAL"/>
              <w:rPr>
                <w:b/>
                <w:i/>
              </w:rPr>
            </w:pPr>
            <w:r>
              <w:rPr>
                <w:b/>
                <w:i/>
              </w:rPr>
              <w:t>csi-RS-IM-ReceptionForFeedbackPerBandComb</w:t>
            </w:r>
          </w:p>
          <w:p w14:paraId="678C60BC" w14:textId="77777777" w:rsidR="00A3017E" w:rsidRDefault="00A3017E">
            <w:pPr>
              <w:pStyle w:val="TAL"/>
              <w:rPr>
                <w:rFonts w:cs="Arial"/>
                <w:bCs/>
                <w:iCs/>
                <w:szCs w:val="18"/>
              </w:rPr>
            </w:pPr>
            <w:r>
              <w:rPr>
                <w:rFonts w:cs="Arial"/>
                <w:bCs/>
                <w:iCs/>
                <w:szCs w:val="18"/>
              </w:rPr>
              <w:t>Indicates support of CSI-RS and CSI-IM reception for CSI feedback. This capability signalling comprises the following parameters:</w:t>
            </w:r>
          </w:p>
          <w:p w14:paraId="0F680469" w14:textId="77777777" w:rsidR="00A3017E" w:rsidRDefault="00A301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maxNumberSimultaneousNZP-CSI-RS-PerCC</w:t>
            </w:r>
            <w:r>
              <w:rPr>
                <w:rFonts w:ascii="Arial" w:hAnsi="Arial" w:cs="Arial"/>
                <w:sz w:val="18"/>
                <w:szCs w:val="18"/>
              </w:rPr>
              <w:t>;</w:t>
            </w:r>
          </w:p>
          <w:p w14:paraId="247DEA24" w14:textId="77777777" w:rsidR="00A3017E" w:rsidRDefault="00A301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14:paraId="0D8C3130" w14:textId="77777777" w:rsidR="00A3017E" w:rsidRDefault="00A3017E">
            <w:pPr>
              <w:pStyle w:val="TAL"/>
              <w:rPr>
                <w:rFonts w:cs="Arial"/>
                <w:szCs w:val="18"/>
              </w:rPr>
            </w:pPr>
            <w:r>
              <w:rPr>
                <w:rFonts w:cs="Arial"/>
                <w:szCs w:val="18"/>
              </w:rPr>
              <w:t xml:space="preserve">The UE is mandated to report </w:t>
            </w:r>
            <w:r>
              <w:t>csi-RS-IM-ReceptionForFeedbackPerBandComb</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47A43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5732759"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DB94D9B"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E33010" w14:textId="77777777" w:rsidR="00A3017E" w:rsidRDefault="00A3017E">
            <w:pPr>
              <w:pStyle w:val="TAL"/>
              <w:jc w:val="center"/>
            </w:pPr>
            <w:r>
              <w:rPr>
                <w:bCs/>
                <w:iCs/>
              </w:rPr>
              <w:t>N/A</w:t>
            </w:r>
          </w:p>
        </w:tc>
      </w:tr>
      <w:tr w:rsidR="00A3017E" w14:paraId="7E158EF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588EA0" w14:textId="77777777" w:rsidR="00A3017E" w:rsidRDefault="00A3017E">
            <w:pPr>
              <w:keepNext/>
              <w:keepLines/>
              <w:spacing w:after="0"/>
              <w:rPr>
                <w:rFonts w:ascii="Arial" w:hAnsi="Arial"/>
                <w:b/>
                <w:i/>
                <w:sz w:val="18"/>
              </w:rPr>
            </w:pPr>
            <w:r>
              <w:rPr>
                <w:rFonts w:ascii="Arial" w:hAnsi="Arial"/>
                <w:b/>
                <w:i/>
                <w:sz w:val="18"/>
              </w:rPr>
              <w:t>defaultQCL-CrossCarrierA-CSI-Trig-r16</w:t>
            </w:r>
          </w:p>
          <w:p w14:paraId="326495B9" w14:textId="77777777" w:rsidR="00A3017E" w:rsidRDefault="00A3017E">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14:paraId="57D0AEF3" w14:textId="77777777" w:rsidR="00A3017E" w:rsidRDefault="00A3017E">
            <w:pPr>
              <w:pStyle w:val="TAL"/>
              <w:rPr>
                <w:rFonts w:cs="Arial"/>
                <w:szCs w:val="18"/>
              </w:rPr>
            </w:pPr>
          </w:p>
          <w:p w14:paraId="7BD48AD2" w14:textId="77777777" w:rsidR="00A3017E" w:rsidRDefault="00A3017E">
            <w:pPr>
              <w:pStyle w:val="TAL"/>
              <w:rPr>
                <w:bCs/>
                <w:iCs/>
              </w:rPr>
            </w:pPr>
            <w:r>
              <w:rPr>
                <w:bCs/>
                <w:iCs/>
              </w:rPr>
              <w:t xml:space="preserve">Value </w:t>
            </w:r>
            <w:r>
              <w:rPr>
                <w:bCs/>
                <w:i/>
              </w:rPr>
              <w:t>diffOnly</w:t>
            </w:r>
            <w:r>
              <w:rPr>
                <w:bCs/>
                <w:iCs/>
              </w:rPr>
              <w:t xml:space="preserve"> indicates the UE supports this feature for different SCS combination(s).</w:t>
            </w:r>
          </w:p>
          <w:p w14:paraId="23DEA5BC" w14:textId="77777777" w:rsidR="00A3017E" w:rsidRDefault="00A3017E">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09" w:type="dxa"/>
            <w:tcBorders>
              <w:top w:val="single" w:sz="4" w:space="0" w:color="808080"/>
              <w:left w:val="single" w:sz="4" w:space="0" w:color="808080"/>
              <w:bottom w:val="single" w:sz="4" w:space="0" w:color="808080"/>
              <w:right w:val="single" w:sz="4" w:space="0" w:color="808080"/>
            </w:tcBorders>
            <w:hideMark/>
          </w:tcPr>
          <w:p w14:paraId="2F88D21F"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EF1CB46"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0185F"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83A31E" w14:textId="77777777" w:rsidR="00A3017E" w:rsidRDefault="00A3017E">
            <w:pPr>
              <w:pStyle w:val="TAL"/>
              <w:jc w:val="center"/>
            </w:pPr>
            <w:r>
              <w:rPr>
                <w:bCs/>
                <w:iCs/>
              </w:rPr>
              <w:t>N/A</w:t>
            </w:r>
          </w:p>
        </w:tc>
      </w:tr>
      <w:tr w:rsidR="00A3017E" w14:paraId="0DF389A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1B58A1" w14:textId="77777777" w:rsidR="00A3017E" w:rsidRDefault="00A3017E">
            <w:pPr>
              <w:pStyle w:val="TAL"/>
              <w:rPr>
                <w:b/>
                <w:i/>
              </w:rPr>
            </w:pPr>
            <w:r>
              <w:rPr>
                <w:b/>
                <w:i/>
              </w:rPr>
              <w:t>diffNumerologyAcrossPUCCH-Group</w:t>
            </w:r>
          </w:p>
          <w:p w14:paraId="6023CE5C" w14:textId="77777777" w:rsidR="00A3017E" w:rsidRDefault="00A3017E">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58B0904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89B4950"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835E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192028" w14:textId="77777777" w:rsidR="00A3017E" w:rsidRDefault="00A3017E">
            <w:pPr>
              <w:pStyle w:val="TAL"/>
              <w:jc w:val="center"/>
            </w:pPr>
            <w:r>
              <w:rPr>
                <w:bCs/>
                <w:iCs/>
              </w:rPr>
              <w:t>N/A</w:t>
            </w:r>
          </w:p>
        </w:tc>
      </w:tr>
      <w:tr w:rsidR="00A3017E" w14:paraId="38DCE7B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F5A875" w14:textId="77777777" w:rsidR="00A3017E" w:rsidRDefault="00A3017E">
            <w:pPr>
              <w:pStyle w:val="TAL"/>
              <w:rPr>
                <w:b/>
                <w:i/>
              </w:rPr>
            </w:pPr>
            <w:r>
              <w:rPr>
                <w:b/>
                <w:i/>
              </w:rPr>
              <w:t>diffNumerologyAcrossPUCCH-Group-CarrierTypes-r16</w:t>
            </w:r>
          </w:p>
          <w:p w14:paraId="354C7EF3" w14:textId="77777777" w:rsidR="00A3017E" w:rsidRDefault="00A3017E">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52AF001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EA2C3E7"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423714"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47E304" w14:textId="77777777" w:rsidR="00A3017E" w:rsidRDefault="00A3017E">
            <w:pPr>
              <w:pStyle w:val="TAL"/>
              <w:jc w:val="center"/>
              <w:rPr>
                <w:bCs/>
                <w:iCs/>
              </w:rPr>
            </w:pPr>
            <w:r>
              <w:rPr>
                <w:bCs/>
                <w:iCs/>
              </w:rPr>
              <w:t>N/A</w:t>
            </w:r>
          </w:p>
        </w:tc>
      </w:tr>
      <w:tr w:rsidR="00A3017E" w14:paraId="665AC263"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35552" w14:textId="77777777" w:rsidR="00A3017E" w:rsidRDefault="00A3017E">
            <w:pPr>
              <w:pStyle w:val="TAL"/>
              <w:rPr>
                <w:b/>
                <w:i/>
              </w:rPr>
            </w:pPr>
            <w:r>
              <w:rPr>
                <w:b/>
                <w:i/>
              </w:rPr>
              <w:lastRenderedPageBreak/>
              <w:t>diffNumerologyWithinPUCCH-GroupLargerSCS</w:t>
            </w:r>
          </w:p>
          <w:p w14:paraId="33DCD07B" w14:textId="77777777" w:rsidR="00A3017E" w:rsidRDefault="00A3017E">
            <w:pPr>
              <w:pStyle w:val="TAL"/>
            </w:pPr>
            <w:r>
              <w:t>Indicates whether UE supports different numerology across carriers within a PUCCH group and a same numerology between DL and UL per carrier for data/control channel at a given time in NR CA, (NG)EN-DC/NE-DC and NR-DC.</w:t>
            </w:r>
          </w:p>
          <w:p w14:paraId="3936C02C" w14:textId="77777777" w:rsidR="00A3017E" w:rsidRDefault="00A3017E">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4772863" w14:textId="77777777" w:rsidR="00A3017E" w:rsidRDefault="00A3017E">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A550D9E" w14:textId="77777777" w:rsidR="00A3017E" w:rsidRDefault="00A3017E">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5BF85451"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0C7932C"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65E07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11B22" w14:textId="77777777" w:rsidR="00A3017E" w:rsidRDefault="00A3017E">
            <w:pPr>
              <w:pStyle w:val="TAL"/>
              <w:jc w:val="center"/>
            </w:pPr>
            <w:r>
              <w:rPr>
                <w:bCs/>
                <w:iCs/>
              </w:rPr>
              <w:t>N/A</w:t>
            </w:r>
          </w:p>
        </w:tc>
      </w:tr>
      <w:tr w:rsidR="00A3017E" w14:paraId="6DA8B0C7"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E04467" w14:textId="77777777" w:rsidR="00A3017E" w:rsidRDefault="00A3017E">
            <w:pPr>
              <w:pStyle w:val="TAL"/>
              <w:rPr>
                <w:b/>
                <w:i/>
              </w:rPr>
            </w:pPr>
            <w:r>
              <w:rPr>
                <w:b/>
                <w:i/>
              </w:rPr>
              <w:t>diffNumerologyWithinPUCCH-GroupLargerSCS-CarrierTypes-r16</w:t>
            </w:r>
          </w:p>
          <w:p w14:paraId="30AD0799" w14:textId="77777777" w:rsidR="00A3017E" w:rsidRDefault="00A3017E">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79094CCC" w14:textId="77777777" w:rsidR="00A3017E" w:rsidRDefault="00A3017E">
            <w:pPr>
              <w:pStyle w:val="TAL"/>
            </w:pPr>
          </w:p>
          <w:p w14:paraId="74D4349A" w14:textId="77777777" w:rsidR="00A3017E" w:rsidRDefault="00A3017E">
            <w:pPr>
              <w:pStyle w:val="TAN"/>
            </w:pPr>
            <w:r>
              <w:t>NOTE:</w:t>
            </w:r>
            <w:r>
              <w:rPr>
                <w:rFonts w:cs="Arial"/>
                <w:szCs w:val="18"/>
              </w:rPr>
              <w:tab/>
            </w:r>
            <w: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hideMark/>
          </w:tcPr>
          <w:p w14:paraId="0BF2F9F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36B9874"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C43DF5"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9B319" w14:textId="77777777" w:rsidR="00A3017E" w:rsidRDefault="00A3017E">
            <w:pPr>
              <w:pStyle w:val="TAL"/>
              <w:jc w:val="center"/>
              <w:rPr>
                <w:bCs/>
                <w:iCs/>
              </w:rPr>
            </w:pPr>
            <w:r>
              <w:rPr>
                <w:bCs/>
                <w:iCs/>
              </w:rPr>
              <w:t>N/A</w:t>
            </w:r>
          </w:p>
        </w:tc>
      </w:tr>
      <w:tr w:rsidR="00A3017E" w14:paraId="7714398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92B54E" w14:textId="77777777" w:rsidR="00A3017E" w:rsidRDefault="00A3017E">
            <w:pPr>
              <w:pStyle w:val="TAL"/>
              <w:rPr>
                <w:b/>
                <w:i/>
              </w:rPr>
            </w:pPr>
            <w:r>
              <w:rPr>
                <w:b/>
                <w:i/>
              </w:rPr>
              <w:t>diffNumerologyWithinPUCCH-GroupSmallerSCS</w:t>
            </w:r>
          </w:p>
          <w:p w14:paraId="46426AA5" w14:textId="77777777" w:rsidR="00A3017E" w:rsidRDefault="00A3017E">
            <w:pPr>
              <w:pStyle w:val="TAL"/>
            </w:pPr>
            <w:r>
              <w:t>Indicates whether UE supports different numerology across carriers within a PUCCH group and a same numerology between DL and UL per carrier for data/control channel at a given time in NR CA, (NG)EN-DC/NE-DC and NR-DC.</w:t>
            </w:r>
          </w:p>
          <w:p w14:paraId="7D0218C6" w14:textId="77777777" w:rsidR="00A3017E" w:rsidRDefault="00A3017E">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47D6627" w14:textId="77777777" w:rsidR="00A3017E" w:rsidRDefault="00A3017E">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9C4DAAE" w14:textId="77777777" w:rsidR="00A3017E" w:rsidRDefault="00A3017E">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4006305C"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87A098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CC13D4"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215DB2" w14:textId="77777777" w:rsidR="00A3017E" w:rsidRDefault="00A3017E">
            <w:pPr>
              <w:pStyle w:val="TAL"/>
              <w:jc w:val="center"/>
            </w:pPr>
            <w:r>
              <w:rPr>
                <w:bCs/>
                <w:iCs/>
              </w:rPr>
              <w:t>N/A</w:t>
            </w:r>
          </w:p>
        </w:tc>
      </w:tr>
      <w:tr w:rsidR="00A3017E" w14:paraId="554DCE2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F09F6D" w14:textId="77777777" w:rsidR="00A3017E" w:rsidRDefault="00A3017E">
            <w:pPr>
              <w:pStyle w:val="TAL"/>
              <w:rPr>
                <w:b/>
                <w:i/>
              </w:rPr>
            </w:pPr>
            <w:r>
              <w:rPr>
                <w:b/>
                <w:i/>
              </w:rPr>
              <w:t>diffNumerologyWithinPUCCH-GroupSmallerSCS-CarrierTypes-r16</w:t>
            </w:r>
          </w:p>
          <w:p w14:paraId="73210444" w14:textId="77777777" w:rsidR="00A3017E" w:rsidRDefault="00A3017E">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4ADA594" w14:textId="77777777" w:rsidR="00A3017E" w:rsidRDefault="00A3017E">
            <w:pPr>
              <w:pStyle w:val="TAL"/>
            </w:pPr>
          </w:p>
          <w:p w14:paraId="24B608CB" w14:textId="77777777" w:rsidR="00A3017E" w:rsidRDefault="00A3017E">
            <w:pPr>
              <w:pStyle w:val="TAN"/>
            </w:pPr>
            <w:r>
              <w:t>NOTE:</w:t>
            </w:r>
            <w:r>
              <w:rPr>
                <w:rFonts w:cs="Arial"/>
                <w:szCs w:val="18"/>
              </w:rPr>
              <w:tab/>
            </w:r>
            <w: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hideMark/>
          </w:tcPr>
          <w:p w14:paraId="767C080B"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F4D85F6"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18DA8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8339D0" w14:textId="77777777" w:rsidR="00A3017E" w:rsidRDefault="00A3017E">
            <w:pPr>
              <w:pStyle w:val="TAL"/>
              <w:jc w:val="center"/>
              <w:rPr>
                <w:bCs/>
                <w:iCs/>
              </w:rPr>
            </w:pPr>
            <w:r>
              <w:rPr>
                <w:bCs/>
                <w:iCs/>
              </w:rPr>
              <w:t>N/A</w:t>
            </w:r>
          </w:p>
        </w:tc>
      </w:tr>
      <w:tr w:rsidR="00A3017E" w14:paraId="0FB912E3"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EBB0F3" w14:textId="77777777" w:rsidR="00A3017E" w:rsidRDefault="00A3017E">
            <w:pPr>
              <w:pStyle w:val="TAL"/>
              <w:rPr>
                <w:b/>
                <w:i/>
              </w:rPr>
            </w:pPr>
            <w:r>
              <w:rPr>
                <w:b/>
                <w:i/>
              </w:rPr>
              <w:t>dualPA-Architecture</w:t>
            </w:r>
          </w:p>
          <w:p w14:paraId="00F025E2" w14:textId="77777777" w:rsidR="00A3017E" w:rsidRDefault="00A3017E">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17EA0D25" w14:textId="77777777" w:rsidR="00A3017E" w:rsidRDefault="00A3017E">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9070735"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AC3529"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80513C" w14:textId="77777777" w:rsidR="00A3017E" w:rsidRDefault="00A3017E">
            <w:pPr>
              <w:pStyle w:val="TAL"/>
              <w:jc w:val="center"/>
            </w:pPr>
            <w:r>
              <w:rPr>
                <w:bCs/>
                <w:iCs/>
              </w:rPr>
              <w:t>N/A</w:t>
            </w:r>
          </w:p>
        </w:tc>
      </w:tr>
      <w:tr w:rsidR="00A3017E" w14:paraId="5ECAD31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1648C3" w14:textId="77777777" w:rsidR="00A3017E" w:rsidRDefault="00A3017E">
            <w:pPr>
              <w:pStyle w:val="TAL"/>
              <w:rPr>
                <w:b/>
                <w:bCs/>
                <w:i/>
                <w:iCs/>
              </w:rPr>
            </w:pPr>
            <w:r>
              <w:rPr>
                <w:b/>
                <w:bCs/>
                <w:i/>
                <w:iCs/>
              </w:rPr>
              <w:t>half-DuplexTDD-CA-SameSCS-r16</w:t>
            </w:r>
          </w:p>
          <w:p w14:paraId="53F23775" w14:textId="494F9267" w:rsidR="00A3017E" w:rsidRDefault="00A3017E">
            <w:pPr>
              <w:pStyle w:val="TAL"/>
              <w:rPr>
                <w:b/>
                <w:i/>
              </w:rPr>
            </w:pPr>
            <w:r>
              <w:rPr>
                <w:bCs/>
                <w:iCs/>
              </w:rPr>
              <w:t>Indicates whether the UE supports directional collision handling between reference and other cell(s) for half-duplex operation in TDD CA with same SCS. The UE can include this field</w:t>
            </w:r>
            <w:del w:id="11" w:author="Henttonen, Tero (Nokia - FI/Espoo)" w:date="2021-05-07T16:03:00Z">
              <w:r w:rsidDel="008F18BC">
                <w:rPr>
                  <w:bCs/>
                  <w:iCs/>
                </w:rPr>
                <w:delText>,</w:delText>
              </w:r>
            </w:del>
            <w:r>
              <w:rPr>
                <w:bCs/>
                <w:iCs/>
              </w:rPr>
              <w:t xml:space="preserve"> only </w:t>
            </w:r>
            <w:ins w:id="12" w:author="Henttonen, Tero (Nokia - FI/Espoo)" w:date="2021-05-07T16:03:00Z">
              <w:r w:rsidR="008F18BC">
                <w:rPr>
                  <w:bCs/>
                  <w:iCs/>
                </w:rPr>
                <w:t xml:space="preserve">for band combinations including intra-band TDD CA or </w:t>
              </w:r>
            </w:ins>
            <w:r>
              <w:rPr>
                <w:bCs/>
                <w:iCs/>
              </w:rPr>
              <w:t xml:space="preserve">if </w:t>
            </w:r>
            <w:r>
              <w:rPr>
                <w:bCs/>
                <w:i/>
                <w:iCs/>
              </w:rPr>
              <w:t>simultaneousRxTxInterBandCA</w:t>
            </w:r>
            <w:r>
              <w:rPr>
                <w:bCs/>
                <w:iCs/>
              </w:rPr>
              <w:t xml:space="preserve"> is not present</w:t>
            </w:r>
            <w:ins w:id="13" w:author="Henttonen, Tero (Nokia - FI/Espoo)" w:date="2021-05-07T16:03:00Z">
              <w:r w:rsidR="008F18BC">
                <w:rPr>
                  <w:bCs/>
                  <w:iCs/>
                </w:rPr>
                <w:t xml:space="preserve"> for band combinations involv</w:t>
              </w:r>
            </w:ins>
            <w:ins w:id="14" w:author="Henttonen, Tero (Nokia - FI/Espoo)" w:date="2021-05-07T16:04:00Z">
              <w:r w:rsidR="008F18BC">
                <w:rPr>
                  <w:bCs/>
                  <w:iCs/>
                </w:rPr>
                <w:t>ing mix of intra-band TDD CA and inter-band TDD CA</w:t>
              </w:r>
            </w:ins>
            <w:r>
              <w:rPr>
                <w:bCs/>
                <w:iCs/>
              </w:rPr>
              <w:t>.</w:t>
            </w:r>
            <w:ins w:id="15" w:author="Henttonen, Tero (Nokia - FI/Espoo)" w:date="2021-05-07T16:00:00Z">
              <w:r w:rsidR="008F18BC">
                <w:rPr>
                  <w:bCs/>
                  <w:iCs/>
                </w:rPr>
                <w:t xml:space="preserve"> </w:t>
              </w:r>
            </w:ins>
          </w:p>
        </w:tc>
        <w:tc>
          <w:tcPr>
            <w:tcW w:w="709" w:type="dxa"/>
            <w:tcBorders>
              <w:top w:val="single" w:sz="4" w:space="0" w:color="808080"/>
              <w:left w:val="single" w:sz="4" w:space="0" w:color="808080"/>
              <w:bottom w:val="single" w:sz="4" w:space="0" w:color="808080"/>
              <w:right w:val="single" w:sz="4" w:space="0" w:color="808080"/>
            </w:tcBorders>
            <w:hideMark/>
          </w:tcPr>
          <w:p w14:paraId="0E465C72" w14:textId="77777777" w:rsidR="00A3017E" w:rsidRDefault="00A3017E">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554C31"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58D848" w14:textId="77777777" w:rsidR="00A3017E" w:rsidRDefault="00A3017E">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E6E0BE2" w14:textId="77777777" w:rsidR="00A3017E" w:rsidRDefault="00A3017E">
            <w:pPr>
              <w:pStyle w:val="TAL"/>
              <w:jc w:val="center"/>
            </w:pPr>
            <w:r>
              <w:rPr>
                <w:bCs/>
                <w:iCs/>
              </w:rPr>
              <w:t>N/A</w:t>
            </w:r>
          </w:p>
        </w:tc>
      </w:tr>
      <w:tr w:rsidR="00A3017E" w14:paraId="7AA0496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11DCAC" w14:textId="77777777" w:rsidR="00A3017E" w:rsidRDefault="00A3017E">
            <w:pPr>
              <w:pStyle w:val="TAL"/>
              <w:rPr>
                <w:b/>
                <w:bCs/>
                <w:i/>
                <w:iCs/>
              </w:rPr>
            </w:pPr>
            <w:r>
              <w:rPr>
                <w:b/>
                <w:bCs/>
                <w:i/>
                <w:iCs/>
              </w:rPr>
              <w:lastRenderedPageBreak/>
              <w:t>interCA-NonAlignedFrame-r16</w:t>
            </w:r>
          </w:p>
          <w:p w14:paraId="164B83DC" w14:textId="77777777" w:rsidR="00A3017E" w:rsidRDefault="00A3017E">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Emphasis"/>
                <w:rFonts w:cs="Arial"/>
                <w:szCs w:val="18"/>
              </w:rPr>
              <w:t>scs-SpecificCarrierList</w:t>
            </w:r>
            <w:r>
              <w:rPr>
                <w:rFonts w:cs="Arial"/>
                <w:szCs w:val="18"/>
              </w:rPr>
              <w:t xml:space="preserve"> for SpCell is smaller than or equal to the lowest subcarrier spacing of the subcarrier spacings given in </w:t>
            </w:r>
            <w:r>
              <w:rPr>
                <w:rStyle w:val="Emphasis"/>
                <w:rFonts w:cs="Arial"/>
                <w:szCs w:val="18"/>
              </w:rPr>
              <w:t>scs-SpecificCarrierList</w:t>
            </w:r>
            <w:r>
              <w:rPr>
                <w:rFonts w:cs="Arial"/>
                <w:szCs w:val="18"/>
              </w:rPr>
              <w:t xml:space="preserve"> for each of the non-aligned SCells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0E4C70"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1974366"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16A4F"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5832C3" w14:textId="77777777" w:rsidR="00A3017E" w:rsidRDefault="00A3017E">
            <w:pPr>
              <w:pStyle w:val="TAL"/>
              <w:jc w:val="center"/>
            </w:pPr>
            <w:r>
              <w:rPr>
                <w:bCs/>
                <w:iCs/>
              </w:rPr>
              <w:t>N/A</w:t>
            </w:r>
          </w:p>
        </w:tc>
      </w:tr>
      <w:tr w:rsidR="00A3017E" w14:paraId="60989A6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D5AE5" w14:textId="77777777" w:rsidR="00A3017E" w:rsidRDefault="00A3017E">
            <w:pPr>
              <w:pStyle w:val="TAL"/>
              <w:rPr>
                <w:b/>
                <w:bCs/>
                <w:i/>
                <w:iCs/>
              </w:rPr>
            </w:pPr>
            <w:r>
              <w:rPr>
                <w:b/>
                <w:bCs/>
                <w:i/>
                <w:iCs/>
              </w:rPr>
              <w:t>interCA-NonAlignedFrame-B-r16</w:t>
            </w:r>
          </w:p>
          <w:p w14:paraId="5104F8E7" w14:textId="77777777" w:rsidR="00A3017E" w:rsidRDefault="00A3017E">
            <w:pPr>
              <w:pStyle w:val="TAL"/>
              <w:rPr>
                <w:rFonts w:eastAsia="SimSun"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SimSun" w:cs="Arial"/>
                <w:szCs w:val="18"/>
                <w:lang w:eastAsia="zh-CN"/>
              </w:rPr>
              <w:t>.</w:t>
            </w:r>
          </w:p>
          <w:p w14:paraId="46CD9D8B" w14:textId="77777777" w:rsidR="00A3017E" w:rsidRDefault="00A3017E">
            <w:pPr>
              <w:pStyle w:val="TAL"/>
              <w:rPr>
                <w:lang w:eastAsia="ja-JP"/>
              </w:rPr>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21BF5A" w14:textId="77777777" w:rsidR="00A3017E" w:rsidRDefault="00A3017E">
            <w:pPr>
              <w:pStyle w:val="TAL"/>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EB6C213" w14:textId="77777777" w:rsidR="00A3017E" w:rsidRDefault="00A3017E">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403FB3" w14:textId="77777777" w:rsidR="00A3017E" w:rsidRDefault="00A3017E">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FD885F9" w14:textId="77777777" w:rsidR="00A3017E" w:rsidRDefault="00A3017E">
            <w:pPr>
              <w:pStyle w:val="TAL"/>
            </w:pPr>
            <w:r>
              <w:t>N/A</w:t>
            </w:r>
          </w:p>
        </w:tc>
      </w:tr>
      <w:tr w:rsidR="00A3017E" w14:paraId="42A156A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67CEC2" w14:textId="77777777" w:rsidR="00A3017E" w:rsidRDefault="00A3017E">
            <w:pPr>
              <w:pStyle w:val="TAL"/>
              <w:rPr>
                <w:b/>
                <w:i/>
              </w:rPr>
            </w:pPr>
            <w:r>
              <w:rPr>
                <w:b/>
                <w:i/>
              </w:rPr>
              <w:t>interFreqDAPS-r16</w:t>
            </w:r>
          </w:p>
          <w:p w14:paraId="7E73DFE9" w14:textId="77777777" w:rsidR="00A3017E" w:rsidRDefault="00A3017E">
            <w:pPr>
              <w:pStyle w:val="TAL"/>
            </w:pPr>
            <w:r>
              <w:t xml:space="preserve">Indicates whether the UE supports inter-frequency handover, e.g. support of simultaneous DL reception of PDCCH and PDSCH from source and target cell. </w:t>
            </w:r>
            <w:r>
              <w:rPr>
                <w:rFonts w:eastAsia="DengXian" w:cs="Arial"/>
                <w:szCs w:val="18"/>
              </w:rPr>
              <w:t>A UE indicating this capability shall also support synchronous DAPS handover, and single UL transmission for inter-frequency DAPS handover.</w:t>
            </w:r>
            <w:r>
              <w:t xml:space="preserve"> The capability signalling comprises of the following parameters:</w:t>
            </w:r>
          </w:p>
          <w:p w14:paraId="3E61DC04" w14:textId="77777777" w:rsidR="00A3017E" w:rsidRDefault="00A3017E">
            <w:pPr>
              <w:pStyle w:val="TAL"/>
            </w:pPr>
          </w:p>
          <w:p w14:paraId="4B424E5C" w14:textId="77777777" w:rsidR="00A3017E" w:rsidRDefault="00A3017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49C4EF25" w14:textId="77777777" w:rsidR="00A3017E" w:rsidRDefault="00A3017E">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174279" w14:textId="77777777" w:rsidR="00A3017E" w:rsidRDefault="00A3017E">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4E5DE23D" w14:textId="77777777" w:rsidR="00A3017E" w:rsidRDefault="00A3017E">
            <w:pPr>
              <w:keepNext/>
              <w:keepLines/>
              <w:spacing w:after="0"/>
              <w:ind w:left="360" w:hangingChars="200" w:hanging="36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02BD268A" w14:textId="77777777" w:rsidR="00A3017E" w:rsidRDefault="00A3017E">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2D7C3096" w14:textId="77777777" w:rsidR="00A3017E" w:rsidRDefault="00A3017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1060A3AB" w14:textId="77777777" w:rsidR="00A3017E" w:rsidRDefault="00A3017E">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667391F0"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AB29494"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FADD4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082C89" w14:textId="77777777" w:rsidR="00A3017E" w:rsidRDefault="00A3017E">
            <w:pPr>
              <w:pStyle w:val="TAL"/>
              <w:jc w:val="center"/>
            </w:pPr>
            <w:r>
              <w:rPr>
                <w:bCs/>
                <w:iCs/>
              </w:rPr>
              <w:t>N/A</w:t>
            </w:r>
          </w:p>
        </w:tc>
      </w:tr>
      <w:tr w:rsidR="00A3017E" w14:paraId="66D8673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85A75F" w14:textId="77777777" w:rsidR="00A3017E" w:rsidRDefault="00A3017E">
            <w:pPr>
              <w:pStyle w:val="TAL"/>
              <w:rPr>
                <w:b/>
                <w:bCs/>
                <w:i/>
                <w:iCs/>
              </w:rPr>
            </w:pPr>
            <w:r>
              <w:rPr>
                <w:b/>
                <w:bCs/>
                <w:i/>
                <w:iCs/>
              </w:rPr>
              <w:t>intraBandFreqSeparationUL-AggBW-GapBW-r16</w:t>
            </w:r>
          </w:p>
          <w:p w14:paraId="1C72C087" w14:textId="77777777" w:rsidR="00A3017E" w:rsidRDefault="00A3017E">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r>
              <w:rPr>
                <w:rFonts w:cs="Arial"/>
                <w:szCs w:val="18"/>
                <w:lang w:eastAsia="zh-CN"/>
              </w:rPr>
              <w:t>i.e. including both the aggregated bandwidth and the gap bandwidth. 3 frequency separation classes are introduced and the values are as follow:</w:t>
            </w:r>
          </w:p>
          <w:p w14:paraId="7950CCC9" w14:textId="77777777" w:rsidR="00A3017E" w:rsidRDefault="00A3017E">
            <w:pPr>
              <w:pStyle w:val="TAL"/>
              <w:rPr>
                <w:rFonts w:cs="Arial"/>
                <w:szCs w:val="18"/>
                <w:lang w:eastAsia="zh-CN"/>
              </w:rPr>
            </w:pPr>
          </w:p>
          <w:p w14:paraId="2BCD41BE" w14:textId="77777777" w:rsidR="00A3017E" w:rsidRDefault="00A3017E">
            <w:pPr>
              <w:pStyle w:val="B1"/>
              <w:spacing w:after="0"/>
              <w:rPr>
                <w:rFonts w:ascii="Arial" w:eastAsia="SimSun" w:hAnsi="Arial" w:cs="Arial"/>
                <w:sz w:val="18"/>
                <w:szCs w:val="18"/>
                <w:lang w:eastAsia="ja-JP"/>
              </w:rPr>
            </w:pPr>
            <w:r>
              <w:rPr>
                <w:rFonts w:ascii="Arial" w:hAnsi="Arial" w:cs="Arial"/>
                <w:sz w:val="18"/>
                <w:szCs w:val="18"/>
              </w:rPr>
              <w:t>-</w:t>
            </w:r>
            <w:r>
              <w:rPr>
                <w:rFonts w:ascii="Arial" w:hAnsi="Arial" w:cs="Arial"/>
                <w:sz w:val="18"/>
                <w:szCs w:val="18"/>
              </w:rPr>
              <w:tab/>
              <w:t>class I: Non-contiguous CA separation class ≤ 100MHz</w:t>
            </w:r>
          </w:p>
          <w:p w14:paraId="7C5FE046"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052BDDDC" w14:textId="77777777" w:rsidR="00A3017E" w:rsidRDefault="00A3017E">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09" w:type="dxa"/>
            <w:tcBorders>
              <w:top w:val="single" w:sz="4" w:space="0" w:color="808080"/>
              <w:left w:val="single" w:sz="4" w:space="0" w:color="808080"/>
              <w:bottom w:val="single" w:sz="4" w:space="0" w:color="808080"/>
              <w:right w:val="single" w:sz="4" w:space="0" w:color="808080"/>
            </w:tcBorders>
            <w:hideMark/>
          </w:tcPr>
          <w:p w14:paraId="7EEB0148"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89D287C"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26E44D"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115435" w14:textId="77777777" w:rsidR="00A3017E" w:rsidRDefault="00A3017E">
            <w:pPr>
              <w:pStyle w:val="TAL"/>
              <w:jc w:val="center"/>
              <w:rPr>
                <w:bCs/>
                <w:iCs/>
              </w:rPr>
            </w:pPr>
            <w:r>
              <w:rPr>
                <w:bCs/>
                <w:iCs/>
              </w:rPr>
              <w:t>FR1 only</w:t>
            </w:r>
          </w:p>
        </w:tc>
      </w:tr>
      <w:tr w:rsidR="00A3017E" w14:paraId="5E673405"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FCB3C0" w14:textId="77777777" w:rsidR="00A3017E" w:rsidRDefault="00A3017E">
            <w:pPr>
              <w:pStyle w:val="TAL"/>
              <w:rPr>
                <w:b/>
                <w:i/>
              </w:rPr>
            </w:pPr>
            <w:r>
              <w:rPr>
                <w:b/>
                <w:i/>
              </w:rPr>
              <w:t>jointSearchSpaceGroupSwitchingAcrossCells-r16</w:t>
            </w:r>
          </w:p>
          <w:p w14:paraId="77888F82" w14:textId="77777777" w:rsidR="00A3017E" w:rsidRDefault="00A3017E">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searchSpaceSetGroupSwitchingwithDCI-r16</w:t>
            </w:r>
            <w:r>
              <w:t xml:space="preserve"> or </w:t>
            </w:r>
            <w:r>
              <w:rPr>
                <w:i/>
              </w:rPr>
              <w:t>searchSpaceSetGroupSwitchingwithoutDCI-r16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CF6685C"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40E6E43"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8B5D6"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54C71B" w14:textId="77777777" w:rsidR="00A3017E" w:rsidRDefault="00A3017E">
            <w:pPr>
              <w:pStyle w:val="TAL"/>
              <w:jc w:val="center"/>
            </w:pPr>
            <w:r>
              <w:rPr>
                <w:bCs/>
                <w:iCs/>
              </w:rPr>
              <w:t>N/A</w:t>
            </w:r>
          </w:p>
        </w:tc>
      </w:tr>
      <w:tr w:rsidR="00A3017E" w14:paraId="3F384AC7"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437C28" w14:textId="77777777" w:rsidR="00A3017E" w:rsidRDefault="00A3017E">
            <w:pPr>
              <w:pStyle w:val="TAL"/>
              <w:rPr>
                <w:b/>
                <w:i/>
              </w:rPr>
            </w:pPr>
            <w:r>
              <w:rPr>
                <w:b/>
                <w:i/>
              </w:rPr>
              <w:lastRenderedPageBreak/>
              <w:t>maxUpTo3Diff-NumerologiesConfigSinglePUCCH-grp-r16</w:t>
            </w:r>
          </w:p>
          <w:p w14:paraId="0FFEEA4B" w14:textId="77777777" w:rsidR="00A3017E" w:rsidRDefault="00A3017E">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416EF7F8" w14:textId="77777777" w:rsidR="00A3017E" w:rsidRDefault="00A3017E">
            <w:pPr>
              <w:pStyle w:val="TAL"/>
              <w:rPr>
                <w:bCs/>
                <w:iCs/>
              </w:rPr>
            </w:pPr>
          </w:p>
          <w:p w14:paraId="592BABD3" w14:textId="77777777" w:rsidR="00A3017E" w:rsidRDefault="00A3017E">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B6BA97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C516F68"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2BCAB7"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C918B" w14:textId="77777777" w:rsidR="00A3017E" w:rsidRDefault="00A3017E">
            <w:pPr>
              <w:pStyle w:val="TAL"/>
              <w:jc w:val="center"/>
              <w:rPr>
                <w:bCs/>
                <w:iCs/>
              </w:rPr>
            </w:pPr>
            <w:r>
              <w:rPr>
                <w:bCs/>
                <w:iCs/>
              </w:rPr>
              <w:t>N/A</w:t>
            </w:r>
          </w:p>
        </w:tc>
      </w:tr>
      <w:tr w:rsidR="00A3017E" w14:paraId="2150789B"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99807E" w14:textId="77777777" w:rsidR="00A3017E" w:rsidRDefault="00A3017E">
            <w:pPr>
              <w:pStyle w:val="TAL"/>
              <w:rPr>
                <w:b/>
                <w:i/>
              </w:rPr>
            </w:pPr>
            <w:r>
              <w:rPr>
                <w:b/>
                <w:i/>
              </w:rPr>
              <w:t>maxUpTo4Diff-NumerologiesConfigSinglePUCCH-grp-r16</w:t>
            </w:r>
          </w:p>
          <w:p w14:paraId="34E35790" w14:textId="77777777" w:rsidR="00A3017E" w:rsidRDefault="00A3017E">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10A2F779" w14:textId="77777777" w:rsidR="00A3017E" w:rsidRDefault="00A3017E">
            <w:pPr>
              <w:pStyle w:val="TAL"/>
              <w:rPr>
                <w:bCs/>
                <w:iCs/>
              </w:rPr>
            </w:pPr>
          </w:p>
          <w:p w14:paraId="56FC8D5C" w14:textId="77777777" w:rsidR="00A3017E" w:rsidRDefault="00A3017E">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1C7E94D"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D4DF182"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36ED75"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406430" w14:textId="77777777" w:rsidR="00A3017E" w:rsidRDefault="00A3017E">
            <w:pPr>
              <w:pStyle w:val="TAL"/>
              <w:jc w:val="center"/>
              <w:rPr>
                <w:bCs/>
                <w:iCs/>
              </w:rPr>
            </w:pPr>
            <w:r>
              <w:rPr>
                <w:bCs/>
                <w:iCs/>
              </w:rPr>
              <w:t>N/A</w:t>
            </w:r>
          </w:p>
        </w:tc>
      </w:tr>
      <w:tr w:rsidR="00A3017E" w14:paraId="6E67A12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2F8CC1" w14:textId="77777777" w:rsidR="00A3017E" w:rsidRDefault="00A3017E">
            <w:pPr>
              <w:pStyle w:val="TAL"/>
              <w:rPr>
                <w:b/>
                <w:i/>
              </w:rPr>
            </w:pPr>
            <w:r>
              <w:rPr>
                <w:b/>
                <w:i/>
              </w:rPr>
              <w:t>msgA-SUL-r16</w:t>
            </w:r>
          </w:p>
          <w:p w14:paraId="663795A9" w14:textId="77777777" w:rsidR="00A3017E" w:rsidRDefault="00A3017E">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D757485" w14:textId="77777777" w:rsidR="00A3017E" w:rsidRDefault="00A3017E">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1E040363"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02A431"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19A41" w14:textId="77777777" w:rsidR="00A3017E" w:rsidRDefault="00A3017E">
            <w:pPr>
              <w:pStyle w:val="TAL"/>
              <w:jc w:val="center"/>
            </w:pPr>
            <w:r>
              <w:rPr>
                <w:bCs/>
                <w:iCs/>
              </w:rPr>
              <w:t>N/A</w:t>
            </w:r>
          </w:p>
        </w:tc>
      </w:tr>
      <w:tr w:rsidR="00A3017E" w14:paraId="61FF396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9D4FF3" w14:textId="77777777" w:rsidR="00A3017E" w:rsidRDefault="00A3017E">
            <w:pPr>
              <w:pStyle w:val="TAL"/>
              <w:rPr>
                <w:b/>
                <w:i/>
              </w:rPr>
            </w:pPr>
            <w:r>
              <w:rPr>
                <w:b/>
                <w:i/>
              </w:rPr>
              <w:t>parallelTxMsgA-SRS-PUCCH-PUSCH-r16</w:t>
            </w:r>
          </w:p>
          <w:p w14:paraId="6610D28D" w14:textId="77777777" w:rsidR="00A3017E" w:rsidRDefault="00A3017E">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6A4AAF" w14:textId="77777777" w:rsidR="00A3017E" w:rsidRDefault="00A3017E">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EBFDEC9" w14:textId="77777777" w:rsidR="00A3017E" w:rsidRDefault="00A3017E">
            <w:pPr>
              <w:pStyle w:val="TAL"/>
              <w:jc w:val="center"/>
              <w:rPr>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D29C3C"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C0941E" w14:textId="77777777" w:rsidR="00A3017E" w:rsidRDefault="00A3017E">
            <w:pPr>
              <w:pStyle w:val="TAL"/>
              <w:jc w:val="center"/>
            </w:pPr>
            <w:r>
              <w:rPr>
                <w:bCs/>
                <w:iCs/>
              </w:rPr>
              <w:t>N/A</w:t>
            </w:r>
          </w:p>
        </w:tc>
      </w:tr>
      <w:tr w:rsidR="00A3017E" w14:paraId="0DAF917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4B3ECE" w14:textId="77777777" w:rsidR="00A3017E" w:rsidRDefault="00A3017E">
            <w:pPr>
              <w:pStyle w:val="TAL"/>
              <w:rPr>
                <w:b/>
                <w:i/>
              </w:rPr>
            </w:pPr>
            <w:r>
              <w:rPr>
                <w:b/>
                <w:i/>
              </w:rPr>
              <w:t>parallelTxSRS-PUCCH-PUSCH</w:t>
            </w:r>
          </w:p>
          <w:p w14:paraId="3CB51265" w14:textId="77777777" w:rsidR="00A3017E" w:rsidRDefault="00A3017E">
            <w:pPr>
              <w:pStyle w:val="TAL"/>
            </w:pPr>
            <w:r>
              <w:rPr>
                <w:rFonts w:cs="Arial"/>
                <w:szCs w:val="18"/>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98F70F4"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EED0653"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187525"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52E1DC" w14:textId="77777777" w:rsidR="00A3017E" w:rsidRDefault="00A3017E">
            <w:pPr>
              <w:pStyle w:val="TAL"/>
              <w:jc w:val="center"/>
            </w:pPr>
            <w:r>
              <w:rPr>
                <w:bCs/>
                <w:iCs/>
              </w:rPr>
              <w:t>N/A</w:t>
            </w:r>
          </w:p>
        </w:tc>
      </w:tr>
      <w:tr w:rsidR="00A3017E" w14:paraId="511961A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C1BDC" w14:textId="77777777" w:rsidR="00A3017E" w:rsidRDefault="00A3017E">
            <w:pPr>
              <w:pStyle w:val="TAL"/>
              <w:rPr>
                <w:b/>
                <w:i/>
              </w:rPr>
            </w:pPr>
            <w:r>
              <w:rPr>
                <w:b/>
                <w:i/>
              </w:rPr>
              <w:t>parallelTxPRACH-SRS-PUCCH-PUSCH</w:t>
            </w:r>
          </w:p>
          <w:p w14:paraId="05757F0C" w14:textId="77777777" w:rsidR="00A3017E" w:rsidRDefault="00A3017E">
            <w:pPr>
              <w:pStyle w:val="TAL"/>
            </w:pPr>
            <w:r>
              <w:rPr>
                <w:rFonts w:cs="Arial"/>
                <w:szCs w:val="18"/>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797A4B6"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F969A2E"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A5BC2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06EDA" w14:textId="77777777" w:rsidR="00A3017E" w:rsidRDefault="00A3017E">
            <w:pPr>
              <w:pStyle w:val="TAL"/>
              <w:jc w:val="center"/>
            </w:pPr>
            <w:r>
              <w:rPr>
                <w:bCs/>
                <w:iCs/>
              </w:rPr>
              <w:t>N/A</w:t>
            </w:r>
          </w:p>
        </w:tc>
      </w:tr>
      <w:tr w:rsidR="00A3017E" w14:paraId="6DBD0F3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365C8" w14:textId="77777777" w:rsidR="00A3017E" w:rsidRDefault="00A3017E">
            <w:pPr>
              <w:pStyle w:val="TAL"/>
              <w:rPr>
                <w:b/>
                <w:i/>
              </w:rPr>
            </w:pPr>
            <w:r>
              <w:rPr>
                <w:b/>
                <w:i/>
              </w:rPr>
              <w:t>pdcch-BlindDetectionCA-Mixed-r16</w:t>
            </w:r>
          </w:p>
          <w:p w14:paraId="44249301" w14:textId="77777777" w:rsidR="00A3017E" w:rsidRDefault="00A3017E">
            <w:pPr>
              <w:pStyle w:val="TAL"/>
              <w:rPr>
                <w:b/>
                <w:i/>
              </w:rPr>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A28760A"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D452DF6"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00DF0E"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79E7C3" w14:textId="77777777" w:rsidR="00A3017E" w:rsidRDefault="00A3017E">
            <w:pPr>
              <w:pStyle w:val="TAL"/>
              <w:jc w:val="center"/>
              <w:rPr>
                <w:bCs/>
                <w:iCs/>
              </w:rPr>
            </w:pPr>
            <w:r>
              <w:rPr>
                <w:bCs/>
                <w:iCs/>
              </w:rPr>
              <w:t>N/A</w:t>
            </w:r>
          </w:p>
        </w:tc>
      </w:tr>
      <w:tr w:rsidR="00A3017E" w14:paraId="04A65F1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FD6FA0" w14:textId="77777777" w:rsidR="00A3017E" w:rsidRDefault="00A3017E">
            <w:pPr>
              <w:pStyle w:val="TAL"/>
              <w:rPr>
                <w:b/>
                <w:i/>
              </w:rPr>
            </w:pPr>
            <w:r>
              <w:rPr>
                <w:b/>
                <w:i/>
              </w:rPr>
              <w:t>pdcch-BlindDetectionCA-Mixed-NonAlignedSpan-r16</w:t>
            </w:r>
          </w:p>
          <w:p w14:paraId="7DAFFAE7" w14:textId="77777777" w:rsidR="00A3017E" w:rsidRDefault="00A3017E">
            <w:pPr>
              <w:pStyle w:val="TAL"/>
              <w:rPr>
                <w:b/>
                <w:i/>
              </w:rPr>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tc>
        <w:tc>
          <w:tcPr>
            <w:tcW w:w="709" w:type="dxa"/>
            <w:tcBorders>
              <w:top w:val="single" w:sz="4" w:space="0" w:color="808080"/>
              <w:left w:val="single" w:sz="4" w:space="0" w:color="808080"/>
              <w:bottom w:val="single" w:sz="4" w:space="0" w:color="808080"/>
              <w:right w:val="single" w:sz="4" w:space="0" w:color="808080"/>
            </w:tcBorders>
            <w:hideMark/>
          </w:tcPr>
          <w:p w14:paraId="63396F72"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D754840"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617EF1"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4FA62A" w14:textId="77777777" w:rsidR="00A3017E" w:rsidRDefault="00A3017E">
            <w:pPr>
              <w:pStyle w:val="TAL"/>
              <w:jc w:val="center"/>
              <w:rPr>
                <w:bCs/>
                <w:iCs/>
              </w:rPr>
            </w:pPr>
            <w:r>
              <w:rPr>
                <w:bCs/>
                <w:iCs/>
              </w:rPr>
              <w:t>N/A</w:t>
            </w:r>
          </w:p>
        </w:tc>
      </w:tr>
      <w:tr w:rsidR="00A3017E" w14:paraId="2D799D4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ADA48" w14:textId="77777777" w:rsidR="00A3017E" w:rsidRDefault="00A3017E">
            <w:pPr>
              <w:pStyle w:val="TAL"/>
              <w:rPr>
                <w:b/>
                <w:i/>
              </w:rPr>
            </w:pPr>
            <w:r>
              <w:rPr>
                <w:b/>
                <w:i/>
              </w:rPr>
              <w:t>pdcch-BlindDetectionMCG-UE-r16, pdcch-BlindDetectionSCG-UE-r16</w:t>
            </w:r>
          </w:p>
          <w:p w14:paraId="38B4EFB2" w14:textId="77777777" w:rsidR="00A3017E" w:rsidRDefault="00A3017E">
            <w:pPr>
              <w:pStyle w:val="TAL"/>
            </w:pPr>
            <w:r>
              <w:t>This field indicates the number of blind detections supported for MCG and SCG, respectively.</w:t>
            </w:r>
          </w:p>
          <w:p w14:paraId="105C5D1A" w14:textId="77777777" w:rsidR="00A3017E" w:rsidRDefault="00A3017E">
            <w:pPr>
              <w:pStyle w:val="TAL"/>
            </w:pPr>
          </w:p>
          <w:p w14:paraId="426C7554" w14:textId="77777777" w:rsidR="00A3017E" w:rsidRDefault="00A3017E">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w:t>
            </w:r>
          </w:p>
        </w:tc>
        <w:tc>
          <w:tcPr>
            <w:tcW w:w="709" w:type="dxa"/>
            <w:tcBorders>
              <w:top w:val="single" w:sz="4" w:space="0" w:color="808080"/>
              <w:left w:val="single" w:sz="4" w:space="0" w:color="808080"/>
              <w:bottom w:val="single" w:sz="4" w:space="0" w:color="808080"/>
              <w:right w:val="single" w:sz="4" w:space="0" w:color="808080"/>
            </w:tcBorders>
            <w:hideMark/>
          </w:tcPr>
          <w:p w14:paraId="55DDEAE9"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D89CCDA"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84A9B9"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7018F0" w14:textId="77777777" w:rsidR="00A3017E" w:rsidRDefault="00A3017E">
            <w:pPr>
              <w:pStyle w:val="TAL"/>
              <w:jc w:val="center"/>
              <w:rPr>
                <w:bCs/>
                <w:iCs/>
              </w:rPr>
            </w:pPr>
            <w:r>
              <w:rPr>
                <w:bCs/>
                <w:iCs/>
              </w:rPr>
              <w:t>N/A</w:t>
            </w:r>
          </w:p>
        </w:tc>
      </w:tr>
      <w:tr w:rsidR="00A3017E" w14:paraId="7C8CD690"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92C060" w14:textId="77777777" w:rsidR="00A3017E" w:rsidRDefault="00A3017E">
            <w:pPr>
              <w:pStyle w:val="TAL"/>
              <w:rPr>
                <w:b/>
                <w:i/>
              </w:rPr>
            </w:pPr>
            <w:r>
              <w:rPr>
                <w:b/>
                <w:i/>
              </w:rPr>
              <w:t>pdcch-BlindDetectionMCG-UE-Mixed-r16, pdcch-BlindDetectionSCG-UE-Mixed-r16</w:t>
            </w:r>
          </w:p>
          <w:p w14:paraId="71EADCB8" w14:textId="77777777" w:rsidR="00A3017E" w:rsidRDefault="00A3017E">
            <w:pPr>
              <w:pStyle w:val="TAL"/>
            </w:pPr>
            <w:r>
              <w:t>This field indicates mixed operation of two variants of the number of blind detections supported for MCG and SCG, respectively.</w:t>
            </w:r>
          </w:p>
          <w:p w14:paraId="5A226160" w14:textId="77777777" w:rsidR="00A3017E" w:rsidRDefault="00A3017E">
            <w:pPr>
              <w:pStyle w:val="TAL"/>
            </w:pPr>
          </w:p>
          <w:p w14:paraId="73FE7451" w14:textId="77777777" w:rsidR="00A3017E" w:rsidRDefault="00A3017E">
            <w:pPr>
              <w:pStyle w:val="TAL"/>
              <w:rPr>
                <w:b/>
                <w:i/>
              </w:rPr>
            </w:pPr>
            <w:r>
              <w:rPr>
                <w:bCs/>
                <w:iCs/>
              </w:rPr>
              <w:t xml:space="preserve">If a UE supports </w:t>
            </w:r>
            <w:r>
              <w:rPr>
                <w:bCs/>
                <w:i/>
              </w:rPr>
              <w:t>pdcch-BlindDetectionCA-Mixed-r16</w:t>
            </w:r>
            <w:r>
              <w:rPr>
                <w:b/>
                <w:i/>
              </w:rPr>
              <w:t xml:space="preserve"> </w:t>
            </w:r>
            <w:r>
              <w:rPr>
                <w:bCs/>
                <w:iCs/>
              </w:rPr>
              <w:t xml:space="preserve">or </w:t>
            </w:r>
            <w:r>
              <w:rPr>
                <w:bCs/>
                <w:i/>
              </w:rPr>
              <w:t>pdcch-BlindDetectionCA-Mixed-NonAlignedSpan-r16</w:t>
            </w:r>
            <w:r>
              <w:rPr>
                <w:bCs/>
                <w:iCs/>
              </w:rPr>
              <w:t xml:space="preserve">, then the capability defined by </w:t>
            </w:r>
            <w:r>
              <w:rPr>
                <w:bCs/>
                <w:i/>
              </w:rPr>
              <w:t>pdcch-BlindDetectionCA-Mixed-r16</w:t>
            </w:r>
            <w:r>
              <w:rPr>
                <w:b/>
                <w:i/>
              </w:rPr>
              <w:t xml:space="preserve"> </w:t>
            </w:r>
            <w:r>
              <w:rPr>
                <w:bCs/>
                <w:iCs/>
              </w:rPr>
              <w:t xml:space="preserve">or </w:t>
            </w:r>
            <w:r>
              <w:rPr>
                <w:bCs/>
                <w:i/>
              </w:rPr>
              <w:t xml:space="preserve">pdcch-BlindDetectionCA-Mixed-NonAlignedSpan-r16 </w:t>
            </w:r>
            <w:r>
              <w:rPr>
                <w:bCs/>
                <w:iCs/>
              </w:rPr>
              <w:t>is applied to the feature.</w:t>
            </w:r>
          </w:p>
        </w:tc>
        <w:tc>
          <w:tcPr>
            <w:tcW w:w="709" w:type="dxa"/>
            <w:tcBorders>
              <w:top w:val="single" w:sz="4" w:space="0" w:color="808080"/>
              <w:left w:val="single" w:sz="4" w:space="0" w:color="808080"/>
              <w:bottom w:val="single" w:sz="4" w:space="0" w:color="808080"/>
              <w:right w:val="single" w:sz="4" w:space="0" w:color="808080"/>
            </w:tcBorders>
            <w:hideMark/>
          </w:tcPr>
          <w:p w14:paraId="03C13C78"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7397095"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A0C551"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BE8F50" w14:textId="77777777" w:rsidR="00A3017E" w:rsidRDefault="00A3017E">
            <w:pPr>
              <w:pStyle w:val="TAL"/>
              <w:jc w:val="center"/>
              <w:rPr>
                <w:bCs/>
                <w:iCs/>
              </w:rPr>
            </w:pPr>
            <w:r>
              <w:rPr>
                <w:bCs/>
                <w:iCs/>
              </w:rPr>
              <w:t>N/A</w:t>
            </w:r>
          </w:p>
        </w:tc>
      </w:tr>
      <w:tr w:rsidR="00A3017E" w14:paraId="4C0A714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03EBC" w14:textId="77777777" w:rsidR="00A3017E" w:rsidRDefault="00A3017E">
            <w:pPr>
              <w:pStyle w:val="TAL"/>
              <w:rPr>
                <w:b/>
                <w:i/>
              </w:rPr>
            </w:pPr>
            <w:r>
              <w:rPr>
                <w:b/>
                <w:i/>
              </w:rPr>
              <w:lastRenderedPageBreak/>
              <w:t>pdcch-MonitoringCA-r16</w:t>
            </w:r>
          </w:p>
          <w:p w14:paraId="044385D9" w14:textId="77777777" w:rsidR="00A3017E" w:rsidRDefault="00A3017E">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Pr>
                <w:i/>
              </w:rPr>
              <w:t>pdcch-Monitoring-r16</w:t>
            </w:r>
            <w:r>
              <w:t xml:space="preserve">. UE indicating support of this feature shall also indicate support of </w:t>
            </w:r>
            <w:r>
              <w:rPr>
                <w:i/>
                <w:iCs/>
              </w:rPr>
              <w:t>pdcch-Monitoring-r16.</w:t>
            </w:r>
          </w:p>
        </w:tc>
        <w:tc>
          <w:tcPr>
            <w:tcW w:w="709" w:type="dxa"/>
            <w:tcBorders>
              <w:top w:val="single" w:sz="4" w:space="0" w:color="808080"/>
              <w:left w:val="single" w:sz="4" w:space="0" w:color="808080"/>
              <w:bottom w:val="single" w:sz="4" w:space="0" w:color="808080"/>
              <w:right w:val="single" w:sz="4" w:space="0" w:color="808080"/>
            </w:tcBorders>
            <w:hideMark/>
          </w:tcPr>
          <w:p w14:paraId="2D727740"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B55AC8B"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C8FF4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52146" w14:textId="77777777" w:rsidR="00A3017E" w:rsidRDefault="00A3017E">
            <w:pPr>
              <w:pStyle w:val="TAL"/>
              <w:jc w:val="center"/>
              <w:rPr>
                <w:bCs/>
                <w:iCs/>
              </w:rPr>
            </w:pPr>
            <w:r>
              <w:rPr>
                <w:bCs/>
                <w:iCs/>
              </w:rPr>
              <w:t>N/A</w:t>
            </w:r>
          </w:p>
        </w:tc>
      </w:tr>
      <w:tr w:rsidR="00A3017E" w14:paraId="65264B9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A81AD7" w14:textId="77777777" w:rsidR="00A3017E" w:rsidRDefault="00A3017E">
            <w:pPr>
              <w:pStyle w:val="TAL"/>
              <w:rPr>
                <w:b/>
                <w:i/>
              </w:rPr>
            </w:pPr>
            <w:r>
              <w:rPr>
                <w:b/>
                <w:i/>
              </w:rPr>
              <w:t>pdcch-MonitoringCA-NonAlignedSpan-r16</w:t>
            </w:r>
          </w:p>
          <w:p w14:paraId="171A7B7B" w14:textId="77777777" w:rsidR="00A3017E" w:rsidRDefault="00A3017E">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FFDB32"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B89123D"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8D786B"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515492" w14:textId="77777777" w:rsidR="00A3017E" w:rsidRDefault="00A3017E">
            <w:pPr>
              <w:pStyle w:val="TAL"/>
              <w:jc w:val="center"/>
              <w:rPr>
                <w:bCs/>
                <w:iCs/>
              </w:rPr>
            </w:pPr>
            <w:r>
              <w:rPr>
                <w:bCs/>
                <w:iCs/>
              </w:rPr>
              <w:t>N/A</w:t>
            </w:r>
          </w:p>
        </w:tc>
      </w:tr>
      <w:tr w:rsidR="00A3017E" w14:paraId="456399C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2FB96E" w14:textId="77777777" w:rsidR="00A3017E" w:rsidRDefault="00A3017E">
            <w:pPr>
              <w:pStyle w:val="TAL"/>
              <w:rPr>
                <w:b/>
                <w:i/>
              </w:rPr>
            </w:pPr>
            <w:r>
              <w:rPr>
                <w:b/>
                <w:i/>
              </w:rPr>
              <w:t>scellDormancyWithinActiveTime-</w:t>
            </w:r>
            <w:r>
              <w:rPr>
                <w:b/>
                <w:bCs/>
                <w:i/>
                <w:iCs/>
              </w:rPr>
              <w:t>r16</w:t>
            </w:r>
          </w:p>
          <w:p w14:paraId="06E959F3" w14:textId="77777777" w:rsidR="00A3017E" w:rsidRDefault="00A3017E">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412C8077" w14:textId="77777777" w:rsidR="00A3017E" w:rsidRDefault="00A3017E">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349301E" w14:textId="77777777" w:rsidR="00A3017E" w:rsidRDefault="00A3017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C7D567" w14:textId="77777777" w:rsidR="00A3017E" w:rsidRDefault="00A3017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52967A" w14:textId="77777777" w:rsidR="00A3017E" w:rsidRDefault="00A3017E">
            <w:pPr>
              <w:pStyle w:val="TAL"/>
              <w:jc w:val="center"/>
            </w:pPr>
            <w:r>
              <w:rPr>
                <w:bCs/>
                <w:iCs/>
              </w:rPr>
              <w:t>N/A</w:t>
            </w:r>
          </w:p>
        </w:tc>
      </w:tr>
      <w:tr w:rsidR="00A3017E" w14:paraId="02D48D4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FC190" w14:textId="77777777" w:rsidR="00A3017E" w:rsidRDefault="00A3017E">
            <w:pPr>
              <w:pStyle w:val="TAL"/>
              <w:rPr>
                <w:b/>
                <w:i/>
              </w:rPr>
            </w:pPr>
            <w:r>
              <w:rPr>
                <w:b/>
                <w:i/>
              </w:rPr>
              <w:t>scellDormancyOutsideActiveTime-</w:t>
            </w:r>
            <w:r>
              <w:rPr>
                <w:b/>
                <w:bCs/>
                <w:i/>
                <w:iCs/>
              </w:rPr>
              <w:t>r16</w:t>
            </w:r>
          </w:p>
          <w:p w14:paraId="0C81695D" w14:textId="77777777" w:rsidR="00A3017E" w:rsidRDefault="00A3017E">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5BB3C32A"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A530CCF" w14:textId="77777777" w:rsidR="00A3017E" w:rsidRDefault="00A3017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1F1FE9" w14:textId="77777777" w:rsidR="00A3017E" w:rsidRDefault="00A3017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182F1E" w14:textId="77777777" w:rsidR="00A3017E" w:rsidRDefault="00A3017E">
            <w:pPr>
              <w:pStyle w:val="TAL"/>
              <w:jc w:val="center"/>
            </w:pPr>
            <w:r>
              <w:rPr>
                <w:bCs/>
                <w:iCs/>
              </w:rPr>
              <w:t>N/A</w:t>
            </w:r>
          </w:p>
        </w:tc>
      </w:tr>
      <w:tr w:rsidR="00A3017E" w14:paraId="17B98AF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DC965" w14:textId="77777777" w:rsidR="00A3017E" w:rsidRDefault="00A3017E">
            <w:pPr>
              <w:pStyle w:val="TAL"/>
              <w:rPr>
                <w:b/>
                <w:i/>
              </w:rPr>
            </w:pPr>
            <w:r>
              <w:rPr>
                <w:b/>
                <w:i/>
              </w:rPr>
              <w:t>simultaneousCSI-ReportsAllCC</w:t>
            </w:r>
          </w:p>
          <w:p w14:paraId="7063FC49" w14:textId="77777777" w:rsidR="00A3017E" w:rsidRDefault="00A3017E">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6D27022"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224ACAF"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401715E"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66FB0A" w14:textId="77777777" w:rsidR="00A3017E" w:rsidRDefault="00A3017E">
            <w:pPr>
              <w:pStyle w:val="TAL"/>
              <w:jc w:val="center"/>
            </w:pPr>
            <w:r>
              <w:rPr>
                <w:bCs/>
                <w:iCs/>
              </w:rPr>
              <w:t>N/A</w:t>
            </w:r>
          </w:p>
        </w:tc>
      </w:tr>
      <w:tr w:rsidR="00A3017E" w14:paraId="3704028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14375C" w14:textId="77777777" w:rsidR="00A3017E" w:rsidRDefault="00A3017E">
            <w:pPr>
              <w:pStyle w:val="TAL"/>
              <w:rPr>
                <w:rFonts w:cs="Arial"/>
                <w:b/>
                <w:bCs/>
                <w:i/>
                <w:iCs/>
                <w:szCs w:val="18"/>
              </w:rPr>
            </w:pPr>
            <w:r>
              <w:rPr>
                <w:rFonts w:cs="Arial"/>
                <w:b/>
                <w:bCs/>
                <w:i/>
                <w:iCs/>
                <w:szCs w:val="18"/>
              </w:rPr>
              <w:t>simul-SRS-Trans-BC-r16</w:t>
            </w:r>
          </w:p>
          <w:p w14:paraId="569CAF45" w14:textId="77777777" w:rsidR="00A3017E" w:rsidRDefault="00A3017E">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53FCC4A7" w14:textId="77777777" w:rsidR="00A3017E" w:rsidRDefault="00A3017E">
            <w:pPr>
              <w:pStyle w:val="TAL"/>
              <w:rPr>
                <w:bCs/>
                <w:iCs/>
              </w:rPr>
            </w:pPr>
          </w:p>
          <w:p w14:paraId="23112BA9" w14:textId="77777777" w:rsidR="00A3017E" w:rsidRDefault="00A3017E">
            <w:pPr>
              <w:pStyle w:val="TAN"/>
            </w:pPr>
            <w:r>
              <w:t>NOTE 1:</w:t>
            </w:r>
            <w:r>
              <w:tab/>
              <w:t>For single-band band combinations, it defines the capability for intra-band CA, and for band combinations with at least two bands, it defines the capability for inter-band carrier aggregation.</w:t>
            </w:r>
          </w:p>
          <w:p w14:paraId="64C4C8EF" w14:textId="77777777" w:rsidR="00A3017E" w:rsidRDefault="00A3017E">
            <w:pPr>
              <w:pStyle w:val="TAN"/>
              <w:rPr>
                <w:b/>
                <w:i/>
              </w:rPr>
            </w:pPr>
            <w:r>
              <w:t>NOTE 2:</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C5D7128" w14:textId="77777777" w:rsidR="00A3017E" w:rsidRDefault="00A3017E">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7CB00CB" w14:textId="77777777" w:rsidR="00A3017E" w:rsidRDefault="00A3017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EA4FED"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090B51" w14:textId="77777777" w:rsidR="00A3017E" w:rsidRDefault="00A3017E">
            <w:pPr>
              <w:pStyle w:val="TAL"/>
              <w:jc w:val="center"/>
            </w:pPr>
            <w:r>
              <w:rPr>
                <w:bCs/>
                <w:iCs/>
              </w:rPr>
              <w:t>N/A</w:t>
            </w:r>
          </w:p>
        </w:tc>
      </w:tr>
      <w:tr w:rsidR="00A3017E" w14:paraId="76FEC3D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E30383" w14:textId="77777777" w:rsidR="00A3017E" w:rsidRDefault="00A3017E">
            <w:pPr>
              <w:pStyle w:val="TAL"/>
              <w:rPr>
                <w:rFonts w:cs="Arial"/>
                <w:b/>
                <w:bCs/>
                <w:i/>
                <w:iCs/>
                <w:szCs w:val="18"/>
              </w:rPr>
            </w:pPr>
            <w:r>
              <w:rPr>
                <w:rFonts w:cs="Arial"/>
                <w:b/>
                <w:bCs/>
                <w:i/>
                <w:iCs/>
                <w:szCs w:val="18"/>
              </w:rPr>
              <w:t>simul-SRS-MIMO-Trans-BC-r16</w:t>
            </w:r>
          </w:p>
          <w:p w14:paraId="330A9115" w14:textId="77777777" w:rsidR="00A3017E" w:rsidRDefault="00A3017E">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376C99F6" w14:textId="77777777" w:rsidR="00A3017E" w:rsidRDefault="00A3017E">
            <w:pPr>
              <w:keepNext/>
              <w:keepLines/>
              <w:snapToGrid w:val="0"/>
              <w:spacing w:after="0"/>
              <w:jc w:val="both"/>
              <w:rPr>
                <w:rFonts w:ascii="Arial" w:eastAsia="SimSun" w:hAnsi="Arial" w:cs="Arial"/>
                <w:sz w:val="18"/>
                <w:szCs w:val="18"/>
              </w:rPr>
            </w:pPr>
          </w:p>
          <w:p w14:paraId="5C5B4935" w14:textId="77777777" w:rsidR="00A3017E" w:rsidRDefault="00A3017E">
            <w:pPr>
              <w:pStyle w:val="TAN"/>
            </w:pPr>
            <w:r>
              <w:t>NOTE 1:</w:t>
            </w:r>
            <w:r>
              <w:tab/>
              <w:t>If UE reports 2 for the candidate value, it means both the number of SRS resource for positioning and SRS resource for MIMO equals to 1.</w:t>
            </w:r>
          </w:p>
          <w:p w14:paraId="3514641A" w14:textId="77777777" w:rsidR="00A3017E" w:rsidRDefault="00A3017E">
            <w:pPr>
              <w:pStyle w:val="TAN"/>
            </w:pPr>
            <w:r>
              <w:t>NOTE 2:</w:t>
            </w:r>
            <w:r>
              <w:tab/>
              <w:t>For single-band band combinations, it defines the capability for intra-band carrier aggregation, and for band combinations with at least two bands, it defines the capability for inter-band carrier aggregation.</w:t>
            </w:r>
          </w:p>
          <w:p w14:paraId="6A50F7DC" w14:textId="77777777" w:rsidR="00A3017E" w:rsidRDefault="00A3017E">
            <w:pPr>
              <w:pStyle w:val="TAN"/>
              <w:rPr>
                <w:b/>
                <w:bCs/>
                <w:i/>
                <w:iCs/>
              </w:rPr>
            </w:pPr>
            <w:r>
              <w:t>NOTE 3:</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F419886" w14:textId="77777777" w:rsidR="00A3017E" w:rsidRDefault="00A3017E">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2853235" w14:textId="77777777" w:rsidR="00A3017E" w:rsidRDefault="00A3017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E3F9D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F3833D" w14:textId="77777777" w:rsidR="00A3017E" w:rsidRDefault="00A3017E">
            <w:pPr>
              <w:pStyle w:val="TAL"/>
              <w:jc w:val="center"/>
              <w:rPr>
                <w:bCs/>
                <w:iCs/>
              </w:rPr>
            </w:pPr>
            <w:r>
              <w:rPr>
                <w:bCs/>
                <w:iCs/>
              </w:rPr>
              <w:t>N/A</w:t>
            </w:r>
          </w:p>
        </w:tc>
      </w:tr>
      <w:tr w:rsidR="00A3017E" w14:paraId="17369A7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B81D8" w14:textId="77777777" w:rsidR="00A3017E" w:rsidRDefault="00A3017E">
            <w:pPr>
              <w:pStyle w:val="TAL"/>
              <w:rPr>
                <w:rFonts w:eastAsia="Malgun Gothic" w:cs="Arial"/>
                <w:b/>
                <w:bCs/>
                <w:i/>
                <w:iCs/>
                <w:szCs w:val="18"/>
              </w:rPr>
            </w:pPr>
            <w:r>
              <w:rPr>
                <w:rFonts w:eastAsia="Malgun Gothic" w:cs="Arial"/>
                <w:b/>
                <w:bCs/>
                <w:i/>
                <w:iCs/>
                <w:szCs w:val="18"/>
              </w:rPr>
              <w:lastRenderedPageBreak/>
              <w:t>simulTX-SRS-AntSwitchingInterBandUL-CA-r16</w:t>
            </w:r>
          </w:p>
          <w:p w14:paraId="1CA10F9E" w14:textId="77777777" w:rsidR="00A3017E" w:rsidRDefault="00A3017E">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69E0D333" w14:textId="77777777" w:rsidR="00A3017E" w:rsidRDefault="00A3017E">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14:paraId="71132B35" w14:textId="77777777" w:rsidR="00A3017E" w:rsidRDefault="00A3017E">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76D8EBD" w14:textId="77777777" w:rsidR="00A3017E" w:rsidRDefault="00A3017E">
            <w:pPr>
              <w:pStyle w:val="B1"/>
              <w:spacing w:after="0"/>
              <w:rPr>
                <w:rFonts w:cs="Arial"/>
                <w:b/>
                <w:bCs/>
                <w:i/>
                <w:iCs/>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11098D27" w14:textId="77777777" w:rsidR="00A3017E" w:rsidRDefault="00A3017E">
            <w:pPr>
              <w:pStyle w:val="TAL"/>
              <w:jc w:val="center"/>
              <w:rPr>
                <w:bCs/>
                <w:iCs/>
              </w:rPr>
            </w:pPr>
            <w:r>
              <w:rPr>
                <w:rFonts w:cs="Arial"/>
                <w:bCs/>
                <w:iCs/>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678D641" w14:textId="77777777" w:rsidR="00A3017E" w:rsidRDefault="00A3017E">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C04139" w14:textId="77777777" w:rsidR="00A3017E" w:rsidRDefault="00A3017E">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2F7BA" w14:textId="77777777" w:rsidR="00A3017E" w:rsidRDefault="00A3017E">
            <w:pPr>
              <w:pStyle w:val="TAL"/>
              <w:jc w:val="center"/>
              <w:rPr>
                <w:bCs/>
                <w:iCs/>
              </w:rPr>
            </w:pPr>
            <w:r>
              <w:rPr>
                <w:rFonts w:cs="Arial"/>
                <w:bCs/>
                <w:iCs/>
                <w:szCs w:val="18"/>
              </w:rPr>
              <w:t>N/A</w:t>
            </w:r>
          </w:p>
        </w:tc>
      </w:tr>
      <w:tr w:rsidR="00A3017E" w14:paraId="0650565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D0F032" w14:textId="77777777" w:rsidR="00A3017E" w:rsidRDefault="00A3017E">
            <w:pPr>
              <w:pStyle w:val="TAL"/>
              <w:rPr>
                <w:b/>
                <w:bCs/>
                <w:i/>
                <w:iCs/>
              </w:rPr>
            </w:pPr>
            <w:r>
              <w:rPr>
                <w:b/>
                <w:bCs/>
                <w:i/>
                <w:iCs/>
              </w:rPr>
              <w:t>simultaneousRxTxInterBandCA</w:t>
            </w:r>
          </w:p>
          <w:p w14:paraId="7E9B78A4" w14:textId="77777777" w:rsidR="00A3017E" w:rsidRDefault="00A3017E">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2D701A8C" w14:textId="77777777" w:rsidR="00A3017E" w:rsidRDefault="00A3017E">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0B74726" w14:textId="77777777" w:rsidR="00A3017E" w:rsidRDefault="00A3017E">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23151EC"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20B1C3" w14:textId="77777777" w:rsidR="00A3017E" w:rsidRDefault="00A3017E">
            <w:pPr>
              <w:pStyle w:val="TAL"/>
              <w:jc w:val="center"/>
            </w:pPr>
            <w:r>
              <w:rPr>
                <w:bCs/>
                <w:iCs/>
              </w:rPr>
              <w:t>N/A</w:t>
            </w:r>
          </w:p>
        </w:tc>
      </w:tr>
      <w:tr w:rsidR="00A3017E" w14:paraId="3A6A292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0C180C" w14:textId="77777777" w:rsidR="00A3017E" w:rsidRDefault="00A3017E">
            <w:pPr>
              <w:pStyle w:val="TAL"/>
              <w:rPr>
                <w:b/>
                <w:i/>
              </w:rPr>
            </w:pPr>
            <w:r>
              <w:rPr>
                <w:b/>
                <w:i/>
              </w:rPr>
              <w:t>simultaneousRxTxSUL</w:t>
            </w:r>
          </w:p>
          <w:p w14:paraId="12036E29" w14:textId="77777777" w:rsidR="00A3017E" w:rsidRDefault="00A3017E">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8A5E0A8"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EA844A0" w14:textId="77777777" w:rsidR="00A3017E" w:rsidRDefault="00A3017E">
            <w:pPr>
              <w:pStyle w:val="TAL"/>
              <w:jc w:val="cente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85DA5C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ADED01" w14:textId="77777777" w:rsidR="00A3017E" w:rsidRDefault="00A3017E">
            <w:pPr>
              <w:pStyle w:val="TAL"/>
              <w:jc w:val="center"/>
            </w:pPr>
            <w:r>
              <w:rPr>
                <w:bCs/>
                <w:iCs/>
              </w:rPr>
              <w:t>N/A</w:t>
            </w:r>
          </w:p>
        </w:tc>
      </w:tr>
      <w:tr w:rsidR="00A3017E" w14:paraId="44762B7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B9F605" w14:textId="77777777" w:rsidR="00A3017E" w:rsidRDefault="00A3017E">
            <w:pPr>
              <w:pStyle w:val="TAL"/>
              <w:rPr>
                <w:b/>
                <w:i/>
              </w:rPr>
            </w:pPr>
            <w:r>
              <w:rPr>
                <w:b/>
                <w:i/>
              </w:rPr>
              <w:t>simultaneousSRS-AssocCSI-RS-AllCC</w:t>
            </w:r>
          </w:p>
          <w:p w14:paraId="1A1FD56A" w14:textId="77777777" w:rsidR="00A3017E" w:rsidRDefault="00A3017E">
            <w:pPr>
              <w:pStyle w:val="TAL"/>
            </w:pPr>
            <w: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24B14CE"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569FFC0"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85253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19F3A" w14:textId="77777777" w:rsidR="00A3017E" w:rsidRDefault="00A3017E">
            <w:pPr>
              <w:pStyle w:val="TAL"/>
              <w:jc w:val="center"/>
            </w:pPr>
            <w:r>
              <w:rPr>
                <w:bCs/>
                <w:iCs/>
              </w:rPr>
              <w:t>N/A</w:t>
            </w:r>
          </w:p>
        </w:tc>
      </w:tr>
      <w:tr w:rsidR="00A3017E" w14:paraId="6B5EB315"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6D70CF" w14:textId="77777777" w:rsidR="00A3017E" w:rsidRDefault="00A3017E">
            <w:pPr>
              <w:pStyle w:val="TAL"/>
              <w:rPr>
                <w:b/>
                <w:i/>
              </w:rPr>
            </w:pPr>
            <w:r>
              <w:rPr>
                <w:b/>
                <w:i/>
              </w:rPr>
              <w:t>supportedCSI-RS-ResourceListAlt-r16</w:t>
            </w:r>
          </w:p>
          <w:p w14:paraId="758D781B" w14:textId="77777777" w:rsidR="00A3017E" w:rsidRDefault="00A3017E">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4F45ABE1"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3EDFAB2F"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25B6F8C0"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7771ACF2" w14:textId="77777777" w:rsidR="00A3017E" w:rsidRDefault="00A3017E">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F04BFE4"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44270F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F44CC2"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317B95" w14:textId="77777777" w:rsidR="00A3017E" w:rsidRDefault="00A3017E">
            <w:pPr>
              <w:pStyle w:val="TAL"/>
              <w:jc w:val="center"/>
            </w:pPr>
            <w:r>
              <w:rPr>
                <w:bCs/>
                <w:iCs/>
              </w:rPr>
              <w:t>N/A</w:t>
            </w:r>
          </w:p>
        </w:tc>
      </w:tr>
      <w:tr w:rsidR="00A3017E" w14:paraId="041480A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09100F" w14:textId="77777777" w:rsidR="00A3017E" w:rsidRDefault="00A3017E">
            <w:pPr>
              <w:pStyle w:val="TAL"/>
              <w:rPr>
                <w:b/>
                <w:i/>
              </w:rPr>
            </w:pPr>
            <w:r>
              <w:rPr>
                <w:b/>
                <w:i/>
              </w:rPr>
              <w:t>supportedNumberTAG</w:t>
            </w:r>
          </w:p>
          <w:p w14:paraId="15B9EACA" w14:textId="77777777" w:rsidR="00A3017E" w:rsidRDefault="00A3017E">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number of supported TAG is less than the number of band entries in the band combination, the UE only supports the configuration where all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hideMark/>
          </w:tcPr>
          <w:p w14:paraId="18710AF9" w14:textId="77777777" w:rsidR="00A3017E" w:rsidRDefault="00A3017E">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3BE9FCA" w14:textId="77777777" w:rsidR="00A3017E" w:rsidRDefault="00A3017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304DE1B"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C95D7D" w14:textId="77777777" w:rsidR="00A3017E" w:rsidRDefault="00A3017E">
            <w:pPr>
              <w:pStyle w:val="TAL"/>
              <w:jc w:val="center"/>
            </w:pPr>
            <w:r>
              <w:rPr>
                <w:bCs/>
                <w:iCs/>
              </w:rPr>
              <w:t>N/A</w:t>
            </w:r>
          </w:p>
        </w:tc>
      </w:tr>
      <w:tr w:rsidR="00A3017E" w14:paraId="3424DE6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980AA4" w14:textId="77777777" w:rsidR="00A3017E" w:rsidRDefault="00A3017E">
            <w:pPr>
              <w:pStyle w:val="TAL"/>
              <w:rPr>
                <w:b/>
                <w:i/>
              </w:rPr>
            </w:pPr>
            <w:r>
              <w:rPr>
                <w:b/>
                <w:i/>
              </w:rPr>
              <w:lastRenderedPageBreak/>
              <w:t>twoPUCCH-Grp-ConfigurationsList-r16</w:t>
            </w:r>
          </w:p>
          <w:p w14:paraId="60DD011B" w14:textId="77777777" w:rsidR="00A3017E" w:rsidRDefault="00A3017E">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1980463F" w14:textId="77777777" w:rsidR="00A3017E" w:rsidRDefault="00A3017E">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6913A5C4"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31CB49F6" w14:textId="77777777" w:rsidR="00A3017E" w:rsidRDefault="00A3017E">
            <w:pPr>
              <w:pStyle w:val="TAL"/>
              <w:rPr>
                <w:i/>
                <w:iCs/>
              </w:rPr>
            </w:pPr>
          </w:p>
          <w:p w14:paraId="5EE14293" w14:textId="77777777" w:rsidR="00A3017E" w:rsidRDefault="00A3017E">
            <w:pPr>
              <w:pStyle w:val="TAN"/>
            </w:pPr>
            <w:r>
              <w:t>NOTE 1:</w:t>
            </w:r>
            <w:r>
              <w:rPr>
                <w:rFonts w:cs="Arial"/>
                <w:szCs w:val="18"/>
              </w:rPr>
              <w:tab/>
            </w:r>
            <w:r>
              <w:t>For a band combination with SUL, the SUL band is counted as one of the bands.</w:t>
            </w:r>
          </w:p>
          <w:p w14:paraId="02C3E3F0" w14:textId="77777777" w:rsidR="00A3017E" w:rsidRDefault="00A3017E">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300C1C32" w14:textId="77777777" w:rsidR="00A3017E" w:rsidRDefault="00A3017E">
            <w:pPr>
              <w:pStyle w:val="TAN"/>
            </w:pPr>
            <w:r>
              <w:t>NOTE 3:</w:t>
            </w:r>
            <w:r>
              <w:rPr>
                <w:rFonts w:cs="Arial"/>
                <w:szCs w:val="18"/>
              </w:rPr>
              <w:tab/>
            </w:r>
            <w:r>
              <w:t>When the carrier type of NUL is indicated for PUCCH transmission location, the SUL in the same cell as in the NUL can also be configured for PUCCH transmission.</w:t>
            </w:r>
          </w:p>
          <w:p w14:paraId="5BA271DF" w14:textId="77777777" w:rsidR="00A3017E" w:rsidRDefault="00A3017E">
            <w:pPr>
              <w:pStyle w:val="TAN"/>
            </w:pPr>
            <w:r>
              <w:t>NOTE 4:</w:t>
            </w:r>
            <w:r>
              <w:rPr>
                <w:rFonts w:cs="Arial"/>
                <w:szCs w:val="18"/>
              </w:rPr>
              <w:tab/>
            </w:r>
            <w:r>
              <w:t>When the carrier type of NUL is indicated for one PUCCH group config, the SUL in the same cell as in the NUL can also be configured for the PUCCH group.</w:t>
            </w:r>
          </w:p>
          <w:p w14:paraId="01F76257" w14:textId="77777777" w:rsidR="00A3017E" w:rsidRDefault="00A3017E">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0A844D6B"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09AC2FD"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372876"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18092E" w14:textId="77777777" w:rsidR="00A3017E" w:rsidRDefault="00A3017E">
            <w:pPr>
              <w:pStyle w:val="TAL"/>
              <w:jc w:val="center"/>
              <w:rPr>
                <w:bCs/>
                <w:iCs/>
              </w:rPr>
            </w:pPr>
            <w:r>
              <w:rPr>
                <w:bCs/>
                <w:iCs/>
              </w:rPr>
              <w:t>N/A</w:t>
            </w:r>
          </w:p>
        </w:tc>
      </w:tr>
      <w:tr w:rsidR="00A3017E" w14:paraId="1B85BF5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75B9FB" w14:textId="77777777" w:rsidR="00A3017E" w:rsidRDefault="00A3017E">
            <w:pPr>
              <w:pStyle w:val="TAL"/>
              <w:rPr>
                <w:b/>
                <w:i/>
              </w:rPr>
            </w:pPr>
            <w:r>
              <w:rPr>
                <w:b/>
                <w:i/>
              </w:rPr>
              <w:t>uplinkTxDC-TwoCarrierReport-r16</w:t>
            </w:r>
          </w:p>
          <w:p w14:paraId="106C7AC3" w14:textId="77777777" w:rsidR="00A3017E" w:rsidRDefault="00A3017E">
            <w:pPr>
              <w:pStyle w:val="TAL"/>
            </w:pPr>
            <w:r>
              <w:t>Indicates whether the UE supports the uplink Tx Direct Current subcarrier location(s) reporting when configured with uplink CA with two carriers.</w:t>
            </w:r>
          </w:p>
          <w:p w14:paraId="2CAE38E3" w14:textId="77777777" w:rsidR="00A3017E" w:rsidRDefault="00A3017E">
            <w:pPr>
              <w:pStyle w:val="TAL"/>
              <w:rPr>
                <w:b/>
                <w:i/>
              </w:rPr>
            </w:pPr>
            <w:r>
              <w:t>It is applicable only for (NG)EN-DC/NE-DC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hideMark/>
          </w:tcPr>
          <w:p w14:paraId="32C9147A" w14:textId="77777777" w:rsidR="00A3017E" w:rsidRDefault="00A3017E">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7234A6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EA047B"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BAC789" w14:textId="77777777" w:rsidR="00A3017E" w:rsidRDefault="00A3017E">
            <w:pPr>
              <w:pStyle w:val="TAL"/>
              <w:jc w:val="center"/>
              <w:rPr>
                <w:bCs/>
                <w:iCs/>
              </w:rPr>
            </w:pPr>
            <w:r>
              <w:rPr>
                <w:bCs/>
                <w:iCs/>
              </w:rPr>
              <w:t>N/A</w:t>
            </w:r>
          </w:p>
        </w:tc>
      </w:tr>
    </w:tbl>
    <w:p w14:paraId="750A4E02" w14:textId="77777777" w:rsidR="00A3017E" w:rsidRDefault="00A3017E" w:rsidP="00A3017E">
      <w:pPr>
        <w:rPr>
          <w:rFonts w:ascii="Arial" w:hAnsi="Arial"/>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A3017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2C332" w14:textId="77777777" w:rsidR="00E73B64" w:rsidRDefault="00E73B64">
      <w:r>
        <w:separator/>
      </w:r>
    </w:p>
  </w:endnote>
  <w:endnote w:type="continuationSeparator" w:id="0">
    <w:p w14:paraId="59F56A46" w14:textId="77777777" w:rsidR="00E73B64" w:rsidRDefault="00E73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F9AE6" w14:textId="77777777" w:rsidR="00C10E1D" w:rsidRDefault="00C10E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8D82F" w14:textId="77777777" w:rsidR="00C10E1D" w:rsidRDefault="00C10E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7556" w14:textId="77777777" w:rsidR="00C10E1D" w:rsidRDefault="00C10E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3831A" w14:textId="77777777" w:rsidR="00E73B64" w:rsidRDefault="00E73B64">
      <w:r>
        <w:separator/>
      </w:r>
    </w:p>
  </w:footnote>
  <w:footnote w:type="continuationSeparator" w:id="0">
    <w:p w14:paraId="212CB47F" w14:textId="77777777" w:rsidR="00E73B64" w:rsidRDefault="00E73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A3017E" w:rsidRDefault="00A301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B9314" w14:textId="77777777" w:rsidR="00C10E1D" w:rsidRDefault="00C10E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2D46D" w14:textId="77777777" w:rsidR="00C10E1D" w:rsidRDefault="00C10E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A3017E" w:rsidRDefault="00A301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A3017E" w:rsidRDefault="00A301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A3017E" w:rsidRDefault="00A30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75EFE"/>
    <w:rsid w:val="00192C46"/>
    <w:rsid w:val="00193130"/>
    <w:rsid w:val="001A08B3"/>
    <w:rsid w:val="001A7B60"/>
    <w:rsid w:val="001B52F0"/>
    <w:rsid w:val="001B7A65"/>
    <w:rsid w:val="001C568A"/>
    <w:rsid w:val="001C6FD8"/>
    <w:rsid w:val="001E41F3"/>
    <w:rsid w:val="002465C9"/>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10F8"/>
    <w:rsid w:val="00456761"/>
    <w:rsid w:val="00461DC0"/>
    <w:rsid w:val="00466DC4"/>
    <w:rsid w:val="00481B0E"/>
    <w:rsid w:val="004B75B7"/>
    <w:rsid w:val="004F2979"/>
    <w:rsid w:val="0051580D"/>
    <w:rsid w:val="00547111"/>
    <w:rsid w:val="00550226"/>
    <w:rsid w:val="00592D74"/>
    <w:rsid w:val="005E2C44"/>
    <w:rsid w:val="00621188"/>
    <w:rsid w:val="006257ED"/>
    <w:rsid w:val="006647D4"/>
    <w:rsid w:val="00695808"/>
    <w:rsid w:val="006A1045"/>
    <w:rsid w:val="006B46FB"/>
    <w:rsid w:val="006E0FA8"/>
    <w:rsid w:val="006E21FB"/>
    <w:rsid w:val="007066A2"/>
    <w:rsid w:val="007264ED"/>
    <w:rsid w:val="0075520A"/>
    <w:rsid w:val="00792342"/>
    <w:rsid w:val="007977A8"/>
    <w:rsid w:val="007B512A"/>
    <w:rsid w:val="007C2097"/>
    <w:rsid w:val="007C4563"/>
    <w:rsid w:val="007D6A07"/>
    <w:rsid w:val="007F7259"/>
    <w:rsid w:val="008040A8"/>
    <w:rsid w:val="008279FA"/>
    <w:rsid w:val="008626E7"/>
    <w:rsid w:val="00870EE7"/>
    <w:rsid w:val="008863B9"/>
    <w:rsid w:val="008A45A6"/>
    <w:rsid w:val="008A78C1"/>
    <w:rsid w:val="008F18BC"/>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3017E"/>
    <w:rsid w:val="00A47E70"/>
    <w:rsid w:val="00A50CF0"/>
    <w:rsid w:val="00A74269"/>
    <w:rsid w:val="00A7671C"/>
    <w:rsid w:val="00AA2CBC"/>
    <w:rsid w:val="00AC5820"/>
    <w:rsid w:val="00AC5A3B"/>
    <w:rsid w:val="00AD1CD8"/>
    <w:rsid w:val="00B20A5D"/>
    <w:rsid w:val="00B258BB"/>
    <w:rsid w:val="00B341B4"/>
    <w:rsid w:val="00B67B97"/>
    <w:rsid w:val="00B968C8"/>
    <w:rsid w:val="00BA17E4"/>
    <w:rsid w:val="00BA3EC5"/>
    <w:rsid w:val="00BA51D9"/>
    <w:rsid w:val="00BB5DFC"/>
    <w:rsid w:val="00BD279D"/>
    <w:rsid w:val="00BD6BB8"/>
    <w:rsid w:val="00BF30BD"/>
    <w:rsid w:val="00C10E1D"/>
    <w:rsid w:val="00C66BA2"/>
    <w:rsid w:val="00C95985"/>
    <w:rsid w:val="00CC5026"/>
    <w:rsid w:val="00CC68D0"/>
    <w:rsid w:val="00D03F9A"/>
    <w:rsid w:val="00D06D51"/>
    <w:rsid w:val="00D24991"/>
    <w:rsid w:val="00D50255"/>
    <w:rsid w:val="00D51B46"/>
    <w:rsid w:val="00D66520"/>
    <w:rsid w:val="00DB3349"/>
    <w:rsid w:val="00DC7388"/>
    <w:rsid w:val="00DE34CF"/>
    <w:rsid w:val="00E13F3D"/>
    <w:rsid w:val="00E16066"/>
    <w:rsid w:val="00E21BD3"/>
    <w:rsid w:val="00E34898"/>
    <w:rsid w:val="00E73B64"/>
    <w:rsid w:val="00EB09B7"/>
    <w:rsid w:val="00ED02C1"/>
    <w:rsid w:val="00EE7D7C"/>
    <w:rsid w:val="00F25D98"/>
    <w:rsid w:val="00F300FB"/>
    <w:rsid w:val="00F676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1DC0"/>
    <w:rPr>
      <w:rFonts w:ascii="Times New Roman" w:hAnsi="Times New Roman"/>
      <w:lang w:val="en-GB" w:eastAsia="en-US"/>
    </w:rPr>
  </w:style>
  <w:style w:type="character" w:customStyle="1" w:styleId="PLChar">
    <w:name w:val="PL Char"/>
    <w:link w:val="PL"/>
    <w:qFormat/>
    <w:rsid w:val="00461DC0"/>
    <w:rPr>
      <w:rFonts w:ascii="Courier New" w:hAnsi="Courier New"/>
      <w:noProof/>
      <w:sz w:val="16"/>
      <w:lang w:val="en-GB" w:eastAsia="en-US"/>
    </w:rPr>
  </w:style>
  <w:style w:type="character" w:customStyle="1" w:styleId="TALCar">
    <w:name w:val="TAL Car"/>
    <w:link w:val="TAL"/>
    <w:qFormat/>
    <w:rsid w:val="00461DC0"/>
    <w:rPr>
      <w:rFonts w:ascii="Arial" w:hAnsi="Arial"/>
      <w:sz w:val="18"/>
      <w:lang w:val="en-GB" w:eastAsia="en-US"/>
    </w:rPr>
  </w:style>
  <w:style w:type="character" w:customStyle="1" w:styleId="TAHCar">
    <w:name w:val="TAH Car"/>
    <w:link w:val="TAH"/>
    <w:qFormat/>
    <w:locked/>
    <w:rsid w:val="00461DC0"/>
    <w:rPr>
      <w:rFonts w:ascii="Arial" w:hAnsi="Arial"/>
      <w:b/>
      <w:sz w:val="18"/>
      <w:lang w:val="en-GB" w:eastAsia="en-US"/>
    </w:rPr>
  </w:style>
  <w:style w:type="character" w:customStyle="1" w:styleId="THChar">
    <w:name w:val="TH Char"/>
    <w:link w:val="TH"/>
    <w:qFormat/>
    <w:rsid w:val="00461DC0"/>
    <w:rPr>
      <w:rFonts w:ascii="Arial" w:hAnsi="Arial"/>
      <w:b/>
      <w:lang w:val="en-GB" w:eastAsia="en-US"/>
    </w:rPr>
  </w:style>
  <w:style w:type="character" w:customStyle="1" w:styleId="B1Char1">
    <w:name w:val="B1 Char1"/>
    <w:link w:val="B1"/>
    <w:qFormat/>
    <w:locked/>
    <w:rsid w:val="00A3017E"/>
    <w:rPr>
      <w:rFonts w:ascii="Times New Roman" w:hAnsi="Times New Roman"/>
      <w:lang w:val="en-GB" w:eastAsia="en-US"/>
    </w:rPr>
  </w:style>
  <w:style w:type="character" w:styleId="Emphasis">
    <w:name w:val="Emphasis"/>
    <w:basedOn w:val="DefaultParagraphFont"/>
    <w:uiPriority w:val="20"/>
    <w:qFormat/>
    <w:rsid w:val="00A3017E"/>
    <w:rPr>
      <w:i/>
      <w:i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175EFE"/>
    <w:rPr>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175EFE"/>
    <w:pPr>
      <w:spacing w:after="0"/>
      <w:ind w:left="720"/>
      <w:contextualSpacing/>
    </w:pPr>
    <w:rPr>
      <w:rFonts w:ascii="CG Times (WN)" w:hAnsi="CG Times (W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9553596">
      <w:bodyDiv w:val="1"/>
      <w:marLeft w:val="0"/>
      <w:marRight w:val="0"/>
      <w:marTop w:val="0"/>
      <w:marBottom w:val="0"/>
      <w:divBdr>
        <w:top w:val="none" w:sz="0" w:space="0" w:color="auto"/>
        <w:left w:val="none" w:sz="0" w:space="0" w:color="auto"/>
        <w:bottom w:val="none" w:sz="0" w:space="0" w:color="auto"/>
        <w:right w:val="none" w:sz="0" w:space="0" w:color="auto"/>
      </w:divBdr>
    </w:div>
    <w:div w:id="1480268531">
      <w:bodyDiv w:val="1"/>
      <w:marLeft w:val="0"/>
      <w:marRight w:val="0"/>
      <w:marTop w:val="0"/>
      <w:marBottom w:val="0"/>
      <w:divBdr>
        <w:top w:val="none" w:sz="0" w:space="0" w:color="auto"/>
        <w:left w:val="none" w:sz="0" w:space="0" w:color="auto"/>
        <w:bottom w:val="none" w:sz="0" w:space="0" w:color="auto"/>
        <w:right w:val="none" w:sz="0" w:space="0" w:color="auto"/>
      </w:divBdr>
    </w:div>
    <w:div w:id="15622543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4-e/Docs/R2-2104717.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5AIRPNAIUNRU-859666464-8910</_dlc_DocId>
    <_dlc_DocIdUrl xmlns="71c5aaf6-e6ce-465b-b873-5148d2a4c105">
      <Url>https://nokia.sharepoint.com/sites/c5g/e2earch/_layouts/15/DocIdRedir.aspx?ID=5AIRPNAIUNRU-859666464-8910</Url>
      <Description>5AIRPNAIUNRU-859666464-8910</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5116</Words>
  <Characters>29164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34212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Tero Henttonen</dc:creator>
  <cp:keywords/>
  <dc:description/>
  <cp:lastModifiedBy>Henttonen, Tero (Nokia - FI/Espoo)</cp:lastModifiedBy>
  <cp:revision>3</cp:revision>
  <cp:lastPrinted>1899-12-31T22:59:00Z</cp:lastPrinted>
  <dcterms:created xsi:type="dcterms:W3CDTF">2021-05-10T13:50:00Z</dcterms:created>
  <dcterms:modified xsi:type="dcterms:W3CDTF">2021-05-10T14:18:00Z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636a6950-334a-45ea-8327-0eb93b884098</vt:lpwstr>
  </property>
</Properties>
</file>